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2215A" w14:textId="77777777" w:rsidR="009F35DF" w:rsidRPr="009F35DF" w:rsidRDefault="009F35DF" w:rsidP="009F35DF">
      <w:pPr>
        <w:tabs>
          <w:tab w:val="right" w:pos="9639"/>
        </w:tabs>
        <w:spacing w:after="0" w:line="240" w:lineRule="auto"/>
        <w:rPr>
          <w:rFonts w:ascii="Arial" w:eastAsia="Times New Roman" w:hAnsi="Arial" w:cs="Times New Roman"/>
          <w:b/>
          <w:i/>
          <w:noProof/>
          <w:sz w:val="28"/>
          <w:szCs w:val="20"/>
          <w:lang w:val="en-GB"/>
        </w:rPr>
      </w:pPr>
      <w:bookmarkStart w:id="0" w:name="_Toc154153558"/>
      <w:r w:rsidRPr="009F35DF">
        <w:rPr>
          <w:rFonts w:ascii="Arial" w:eastAsia="Times New Roman" w:hAnsi="Arial" w:cs="Times New Roman"/>
          <w:b/>
          <w:noProof/>
          <w:sz w:val="24"/>
          <w:szCs w:val="20"/>
          <w:lang w:val="en-GB"/>
        </w:rPr>
        <w:t>3GPP TSG-</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TSG/WGRef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SA1</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b/>
          <w:noProof/>
          <w:sz w:val="24"/>
          <w:szCs w:val="20"/>
          <w:lang w:val="en-GB"/>
        </w:rPr>
        <w:t xml:space="preserve"> Meeting #</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MtgSeq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106</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MtgTitle  \* MERGEFORMAT </w:instrText>
      </w:r>
      <w:r w:rsidR="009910C4">
        <w:rPr>
          <w:rFonts w:ascii="Arial" w:eastAsia="Times New Roman" w:hAnsi="Arial" w:cs="Times New Roman"/>
          <w:sz w:val="20"/>
          <w:szCs w:val="20"/>
          <w:lang w:val="en-GB"/>
        </w:rPr>
        <w:fldChar w:fldCharType="separate"/>
      </w:r>
      <w:r w:rsidRPr="009F35DF">
        <w:rPr>
          <w:rFonts w:ascii="Arial" w:eastAsia="Times New Roman" w:hAnsi="Arial" w:cs="Times New Roman"/>
          <w:sz w:val="20"/>
          <w:szCs w:val="20"/>
          <w:lang w:val="en-GB"/>
        </w:rPr>
        <w:fldChar w:fldCharType="end"/>
      </w:r>
      <w:r w:rsidRPr="009F35DF">
        <w:rPr>
          <w:rFonts w:ascii="Arial" w:eastAsia="Times New Roman" w:hAnsi="Arial" w:cs="Times New Roman"/>
          <w:b/>
          <w:i/>
          <w:noProof/>
          <w:sz w:val="28"/>
          <w:szCs w:val="20"/>
          <w:lang w:val="en-GB"/>
        </w:rPr>
        <w:tab/>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Tdoc#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i/>
          <w:noProof/>
          <w:sz w:val="28"/>
          <w:szCs w:val="20"/>
          <w:lang w:val="en-GB"/>
        </w:rPr>
        <w:t>S1-241079</w:t>
      </w:r>
      <w:r w:rsidRPr="009F35DF">
        <w:rPr>
          <w:rFonts w:ascii="Arial" w:eastAsia="Times New Roman" w:hAnsi="Arial" w:cs="Times New Roman"/>
          <w:b/>
          <w:i/>
          <w:noProof/>
          <w:sz w:val="28"/>
          <w:szCs w:val="20"/>
          <w:lang w:val="en-GB"/>
        </w:rPr>
        <w:fldChar w:fldCharType="end"/>
      </w:r>
    </w:p>
    <w:p w14:paraId="1E16521D" w14:textId="77777777" w:rsidR="009F35DF" w:rsidRPr="009F35DF" w:rsidRDefault="009F35DF" w:rsidP="009F35DF">
      <w:pPr>
        <w:spacing w:after="120" w:line="240" w:lineRule="auto"/>
        <w:outlineLvl w:val="0"/>
        <w:rPr>
          <w:rFonts w:ascii="Arial" w:eastAsia="Times New Roman" w:hAnsi="Arial" w:cs="Times New Roman"/>
          <w:b/>
          <w:noProof/>
          <w:sz w:val="24"/>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Location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Jeju</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b/>
          <w:noProof/>
          <w:sz w:val="24"/>
          <w:szCs w:val="20"/>
          <w:lang w:val="en-GB"/>
        </w:rPr>
        <w:t xml:space="preserve">, </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Country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Korea (Republic Of)</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b/>
          <w:noProof/>
          <w:sz w:val="24"/>
          <w:szCs w:val="20"/>
          <w:lang w:val="en-GB"/>
        </w:rPr>
        <w:t xml:space="preserve">, </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StartDate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27th May 2024</w:t>
      </w:r>
      <w:r w:rsidRPr="009F35DF">
        <w:rPr>
          <w:rFonts w:ascii="Arial" w:eastAsia="Times New Roman" w:hAnsi="Arial" w:cs="Times New Roman"/>
          <w:b/>
          <w:noProof/>
          <w:sz w:val="24"/>
          <w:szCs w:val="20"/>
          <w:lang w:val="en-GB"/>
        </w:rPr>
        <w:fldChar w:fldCharType="end"/>
      </w:r>
      <w:r w:rsidRPr="009F35DF">
        <w:rPr>
          <w:rFonts w:ascii="Arial" w:eastAsia="Times New Roman" w:hAnsi="Arial" w:cs="Times New Roman"/>
          <w:b/>
          <w:noProof/>
          <w:sz w:val="24"/>
          <w:szCs w:val="20"/>
          <w:lang w:val="en-GB"/>
        </w:rPr>
        <w:t xml:space="preserve"> - </w:t>
      </w: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EndDate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4"/>
          <w:szCs w:val="20"/>
          <w:lang w:val="en-GB"/>
        </w:rPr>
        <w:t>31st May 2024</w:t>
      </w:r>
      <w:r w:rsidRPr="009F35DF">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35DF" w:rsidRPr="009F35DF" w14:paraId="42056C85" w14:textId="77777777" w:rsidTr="00611902">
        <w:tc>
          <w:tcPr>
            <w:tcW w:w="9641" w:type="dxa"/>
            <w:gridSpan w:val="9"/>
            <w:tcBorders>
              <w:top w:val="single" w:sz="4" w:space="0" w:color="auto"/>
              <w:left w:val="single" w:sz="4" w:space="0" w:color="auto"/>
              <w:right w:val="single" w:sz="4" w:space="0" w:color="auto"/>
            </w:tcBorders>
          </w:tcPr>
          <w:p w14:paraId="5958E2E6" w14:textId="77777777" w:rsidR="009F35DF" w:rsidRPr="009F35DF" w:rsidRDefault="009F35DF" w:rsidP="009F35DF">
            <w:pPr>
              <w:spacing w:after="0" w:line="240" w:lineRule="auto"/>
              <w:jc w:val="right"/>
              <w:rPr>
                <w:rFonts w:ascii="Arial" w:eastAsia="Times New Roman" w:hAnsi="Arial" w:cs="Times New Roman"/>
                <w:i/>
                <w:noProof/>
                <w:sz w:val="20"/>
                <w:szCs w:val="20"/>
                <w:lang w:val="en-GB"/>
              </w:rPr>
            </w:pPr>
            <w:r w:rsidRPr="009F35DF">
              <w:rPr>
                <w:rFonts w:ascii="Arial" w:eastAsia="Times New Roman" w:hAnsi="Arial" w:cs="Times New Roman"/>
                <w:i/>
                <w:noProof/>
                <w:sz w:val="14"/>
                <w:szCs w:val="20"/>
                <w:lang w:val="en-GB"/>
              </w:rPr>
              <w:t>CR-Form-v12.3</w:t>
            </w:r>
          </w:p>
        </w:tc>
      </w:tr>
      <w:tr w:rsidR="009F35DF" w:rsidRPr="009F35DF" w14:paraId="3BDAA489" w14:textId="77777777" w:rsidTr="00611902">
        <w:tc>
          <w:tcPr>
            <w:tcW w:w="9641" w:type="dxa"/>
            <w:gridSpan w:val="9"/>
            <w:tcBorders>
              <w:left w:val="single" w:sz="4" w:space="0" w:color="auto"/>
              <w:right w:val="single" w:sz="4" w:space="0" w:color="auto"/>
            </w:tcBorders>
          </w:tcPr>
          <w:p w14:paraId="6520F16C" w14:textId="77777777" w:rsidR="009F35DF" w:rsidRPr="009F35DF" w:rsidRDefault="009F35DF" w:rsidP="009F35DF">
            <w:pPr>
              <w:spacing w:after="0" w:line="240" w:lineRule="auto"/>
              <w:jc w:val="center"/>
              <w:rPr>
                <w:rFonts w:ascii="Arial" w:eastAsia="Times New Roman" w:hAnsi="Arial" w:cs="Times New Roman"/>
                <w:noProof/>
                <w:sz w:val="20"/>
                <w:szCs w:val="20"/>
                <w:lang w:val="en-GB"/>
              </w:rPr>
            </w:pPr>
            <w:r w:rsidRPr="009F35DF">
              <w:rPr>
                <w:rFonts w:ascii="Arial" w:eastAsia="Times New Roman" w:hAnsi="Arial" w:cs="Times New Roman"/>
                <w:b/>
                <w:noProof/>
                <w:sz w:val="32"/>
                <w:szCs w:val="20"/>
                <w:lang w:val="en-GB"/>
              </w:rPr>
              <w:t>CHANGE REQUEST</w:t>
            </w:r>
          </w:p>
        </w:tc>
      </w:tr>
      <w:tr w:rsidR="009F35DF" w:rsidRPr="009F35DF" w14:paraId="2F833DB1" w14:textId="77777777" w:rsidTr="00611902">
        <w:tc>
          <w:tcPr>
            <w:tcW w:w="9641" w:type="dxa"/>
            <w:gridSpan w:val="9"/>
            <w:tcBorders>
              <w:left w:val="single" w:sz="4" w:space="0" w:color="auto"/>
              <w:right w:val="single" w:sz="4" w:space="0" w:color="auto"/>
            </w:tcBorders>
          </w:tcPr>
          <w:p w14:paraId="4DE6EF9D"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3299F9CB" w14:textId="77777777" w:rsidTr="00611902">
        <w:tc>
          <w:tcPr>
            <w:tcW w:w="142" w:type="dxa"/>
            <w:tcBorders>
              <w:left w:val="single" w:sz="4" w:space="0" w:color="auto"/>
            </w:tcBorders>
          </w:tcPr>
          <w:p w14:paraId="58E2791B" w14:textId="77777777" w:rsidR="009F35DF" w:rsidRPr="009F35DF" w:rsidRDefault="009F35DF" w:rsidP="009F35DF">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034CD76E" w14:textId="77777777" w:rsidR="009F35DF" w:rsidRPr="009F35DF" w:rsidRDefault="009F35DF" w:rsidP="009F35DF">
            <w:pPr>
              <w:spacing w:after="0" w:line="240" w:lineRule="auto"/>
              <w:jc w:val="right"/>
              <w:rPr>
                <w:rFonts w:ascii="Arial" w:eastAsia="Times New Roman" w:hAnsi="Arial" w:cs="Times New Roman"/>
                <w:b/>
                <w:noProof/>
                <w:sz w:val="28"/>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Spec#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8"/>
                <w:szCs w:val="20"/>
                <w:lang w:val="en-GB"/>
              </w:rPr>
              <w:t>22.261</w:t>
            </w:r>
            <w:r w:rsidRPr="009F35DF">
              <w:rPr>
                <w:rFonts w:ascii="Arial" w:eastAsia="Times New Roman" w:hAnsi="Arial" w:cs="Times New Roman"/>
                <w:b/>
                <w:noProof/>
                <w:sz w:val="28"/>
                <w:szCs w:val="20"/>
                <w:lang w:val="en-GB"/>
              </w:rPr>
              <w:fldChar w:fldCharType="end"/>
            </w:r>
          </w:p>
        </w:tc>
        <w:tc>
          <w:tcPr>
            <w:tcW w:w="709" w:type="dxa"/>
          </w:tcPr>
          <w:p w14:paraId="35F1498A" w14:textId="77777777" w:rsidR="009F35DF" w:rsidRPr="009F35DF" w:rsidRDefault="009F35DF" w:rsidP="009F35DF">
            <w:pPr>
              <w:spacing w:after="0" w:line="240" w:lineRule="auto"/>
              <w:jc w:val="center"/>
              <w:rPr>
                <w:rFonts w:ascii="Arial" w:eastAsia="Times New Roman" w:hAnsi="Arial" w:cs="Times New Roman"/>
                <w:noProof/>
                <w:sz w:val="20"/>
                <w:szCs w:val="20"/>
                <w:lang w:val="en-GB"/>
              </w:rPr>
            </w:pPr>
            <w:r w:rsidRPr="009F35DF">
              <w:rPr>
                <w:rFonts w:ascii="Arial" w:eastAsia="Times New Roman" w:hAnsi="Arial" w:cs="Times New Roman"/>
                <w:b/>
                <w:noProof/>
                <w:sz w:val="28"/>
                <w:szCs w:val="20"/>
                <w:lang w:val="en-GB"/>
              </w:rPr>
              <w:t>CR</w:t>
            </w:r>
          </w:p>
        </w:tc>
        <w:tc>
          <w:tcPr>
            <w:tcW w:w="1276" w:type="dxa"/>
            <w:shd w:val="pct30" w:color="FFFF00" w:fill="auto"/>
          </w:tcPr>
          <w:p w14:paraId="049EFDEB" w14:textId="77777777" w:rsidR="009F35DF" w:rsidRPr="009F35DF" w:rsidRDefault="009F35DF" w:rsidP="009F35DF">
            <w:pPr>
              <w:spacing w:after="0" w:line="240" w:lineRule="auto"/>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Cr#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8"/>
                <w:szCs w:val="20"/>
                <w:lang w:val="en-GB"/>
              </w:rPr>
              <w:t>0788</w:t>
            </w:r>
            <w:r w:rsidRPr="009F35DF">
              <w:rPr>
                <w:rFonts w:ascii="Arial" w:eastAsia="Times New Roman" w:hAnsi="Arial" w:cs="Times New Roman"/>
                <w:b/>
                <w:noProof/>
                <w:sz w:val="28"/>
                <w:szCs w:val="20"/>
                <w:lang w:val="en-GB"/>
              </w:rPr>
              <w:fldChar w:fldCharType="end"/>
            </w:r>
          </w:p>
        </w:tc>
        <w:tc>
          <w:tcPr>
            <w:tcW w:w="709" w:type="dxa"/>
          </w:tcPr>
          <w:p w14:paraId="627FCF20" w14:textId="77777777" w:rsidR="009F35DF" w:rsidRPr="009F35DF" w:rsidRDefault="009F35DF" w:rsidP="009F35DF">
            <w:pPr>
              <w:tabs>
                <w:tab w:val="right" w:pos="625"/>
              </w:tabs>
              <w:spacing w:after="0" w:line="240" w:lineRule="auto"/>
              <w:jc w:val="center"/>
              <w:rPr>
                <w:rFonts w:ascii="Arial" w:eastAsia="Times New Roman" w:hAnsi="Arial" w:cs="Times New Roman"/>
                <w:noProof/>
                <w:sz w:val="20"/>
                <w:szCs w:val="20"/>
                <w:lang w:val="en-GB"/>
              </w:rPr>
            </w:pPr>
            <w:r w:rsidRPr="009F35DF">
              <w:rPr>
                <w:rFonts w:ascii="Arial" w:eastAsia="Times New Roman" w:hAnsi="Arial" w:cs="Times New Roman"/>
                <w:b/>
                <w:bCs/>
                <w:noProof/>
                <w:sz w:val="28"/>
                <w:szCs w:val="20"/>
                <w:lang w:val="en-GB"/>
              </w:rPr>
              <w:t>rev</w:t>
            </w:r>
          </w:p>
        </w:tc>
        <w:tc>
          <w:tcPr>
            <w:tcW w:w="992" w:type="dxa"/>
            <w:shd w:val="pct30" w:color="FFFF00" w:fill="auto"/>
          </w:tcPr>
          <w:p w14:paraId="5C39E5A6" w14:textId="77777777" w:rsidR="009F35DF" w:rsidRPr="009F35DF" w:rsidRDefault="009F35DF" w:rsidP="009F35DF">
            <w:pPr>
              <w:spacing w:after="0" w:line="240" w:lineRule="auto"/>
              <w:jc w:val="center"/>
              <w:rPr>
                <w:rFonts w:ascii="Arial" w:eastAsia="Times New Roman" w:hAnsi="Arial" w:cs="Times New Roman"/>
                <w:b/>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Revision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8"/>
                <w:szCs w:val="20"/>
                <w:lang w:val="en-GB"/>
              </w:rPr>
              <w:t>-</w:t>
            </w:r>
            <w:r w:rsidRPr="009F35DF">
              <w:rPr>
                <w:rFonts w:ascii="Arial" w:eastAsia="Times New Roman" w:hAnsi="Arial" w:cs="Times New Roman"/>
                <w:b/>
                <w:noProof/>
                <w:sz w:val="28"/>
                <w:szCs w:val="20"/>
                <w:lang w:val="en-GB"/>
              </w:rPr>
              <w:fldChar w:fldCharType="end"/>
            </w:r>
          </w:p>
        </w:tc>
        <w:tc>
          <w:tcPr>
            <w:tcW w:w="2410" w:type="dxa"/>
          </w:tcPr>
          <w:p w14:paraId="342C0824" w14:textId="77777777" w:rsidR="009F35DF" w:rsidRPr="009F35DF" w:rsidRDefault="009F35DF" w:rsidP="009F35DF">
            <w:pPr>
              <w:tabs>
                <w:tab w:val="right" w:pos="1825"/>
              </w:tabs>
              <w:spacing w:after="0" w:line="240" w:lineRule="auto"/>
              <w:jc w:val="center"/>
              <w:rPr>
                <w:rFonts w:ascii="Arial" w:eastAsia="Times New Roman" w:hAnsi="Arial" w:cs="Times New Roman"/>
                <w:noProof/>
                <w:sz w:val="20"/>
                <w:szCs w:val="20"/>
                <w:lang w:val="en-GB"/>
              </w:rPr>
            </w:pPr>
            <w:r w:rsidRPr="009F35DF">
              <w:rPr>
                <w:rFonts w:ascii="Arial" w:eastAsia="Times New Roman" w:hAnsi="Arial" w:cs="Times New Roman"/>
                <w:b/>
                <w:noProof/>
                <w:sz w:val="28"/>
                <w:szCs w:val="28"/>
                <w:lang w:val="en-GB"/>
              </w:rPr>
              <w:t>Current version:</w:t>
            </w:r>
          </w:p>
        </w:tc>
        <w:tc>
          <w:tcPr>
            <w:tcW w:w="1701" w:type="dxa"/>
            <w:shd w:val="pct30" w:color="FFFF00" w:fill="auto"/>
          </w:tcPr>
          <w:p w14:paraId="18412A11" w14:textId="77777777" w:rsidR="009F35DF" w:rsidRPr="009F35DF" w:rsidRDefault="009F35DF" w:rsidP="009F35DF">
            <w:pPr>
              <w:spacing w:after="0" w:line="240" w:lineRule="auto"/>
              <w:jc w:val="center"/>
              <w:rPr>
                <w:rFonts w:ascii="Arial" w:eastAsia="Times New Roman" w:hAnsi="Arial" w:cs="Times New Roman"/>
                <w:noProof/>
                <w:sz w:val="28"/>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Version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8"/>
                <w:szCs w:val="20"/>
                <w:lang w:val="en-GB"/>
              </w:rPr>
              <w:t>18.13.0</w:t>
            </w:r>
            <w:r w:rsidRPr="009F35DF">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16F7919D" w14:textId="77777777" w:rsidR="009F35DF" w:rsidRPr="009F35DF" w:rsidRDefault="009F35DF" w:rsidP="009F35DF">
            <w:pPr>
              <w:spacing w:after="0" w:line="240" w:lineRule="auto"/>
              <w:rPr>
                <w:rFonts w:ascii="Arial" w:eastAsia="Times New Roman" w:hAnsi="Arial" w:cs="Times New Roman"/>
                <w:noProof/>
                <w:sz w:val="20"/>
                <w:szCs w:val="20"/>
                <w:lang w:val="en-GB"/>
              </w:rPr>
            </w:pPr>
          </w:p>
        </w:tc>
      </w:tr>
      <w:tr w:rsidR="009F35DF" w:rsidRPr="009F35DF" w14:paraId="1570F70E" w14:textId="77777777" w:rsidTr="00611902">
        <w:tc>
          <w:tcPr>
            <w:tcW w:w="9641" w:type="dxa"/>
            <w:gridSpan w:val="9"/>
            <w:tcBorders>
              <w:left w:val="single" w:sz="4" w:space="0" w:color="auto"/>
              <w:right w:val="single" w:sz="4" w:space="0" w:color="auto"/>
            </w:tcBorders>
          </w:tcPr>
          <w:p w14:paraId="5810BEB4" w14:textId="77777777" w:rsidR="009F35DF" w:rsidRPr="009F35DF" w:rsidRDefault="009F35DF" w:rsidP="009F35DF">
            <w:pPr>
              <w:spacing w:after="0" w:line="240" w:lineRule="auto"/>
              <w:rPr>
                <w:rFonts w:ascii="Arial" w:eastAsia="Times New Roman" w:hAnsi="Arial" w:cs="Times New Roman"/>
                <w:noProof/>
                <w:sz w:val="20"/>
                <w:szCs w:val="20"/>
                <w:lang w:val="en-GB"/>
              </w:rPr>
            </w:pPr>
          </w:p>
        </w:tc>
      </w:tr>
      <w:tr w:rsidR="009F35DF" w:rsidRPr="009F35DF" w14:paraId="274D4BAF" w14:textId="77777777" w:rsidTr="00611902">
        <w:tc>
          <w:tcPr>
            <w:tcW w:w="9641" w:type="dxa"/>
            <w:gridSpan w:val="9"/>
            <w:tcBorders>
              <w:top w:val="single" w:sz="4" w:space="0" w:color="auto"/>
            </w:tcBorders>
          </w:tcPr>
          <w:p w14:paraId="29C28AA3" w14:textId="77777777" w:rsidR="009F35DF" w:rsidRPr="009F35DF" w:rsidRDefault="009F35DF" w:rsidP="009F35DF">
            <w:pPr>
              <w:spacing w:after="0" w:line="240" w:lineRule="auto"/>
              <w:jc w:val="center"/>
              <w:rPr>
                <w:rFonts w:ascii="Arial" w:eastAsia="Times New Roman" w:hAnsi="Arial" w:cs="Arial"/>
                <w:i/>
                <w:noProof/>
                <w:sz w:val="20"/>
                <w:szCs w:val="20"/>
                <w:lang w:val="en-GB"/>
              </w:rPr>
            </w:pPr>
            <w:r w:rsidRPr="009F35DF">
              <w:rPr>
                <w:rFonts w:ascii="Arial" w:eastAsia="Times New Roman" w:hAnsi="Arial" w:cs="Arial"/>
                <w:i/>
                <w:noProof/>
                <w:sz w:val="20"/>
                <w:szCs w:val="20"/>
                <w:lang w:val="en-GB"/>
              </w:rPr>
              <w:t xml:space="preserve">For </w:t>
            </w:r>
            <w:hyperlink r:id="rId7" w:anchor="_blank" w:history="1">
              <w:r w:rsidRPr="009F35DF">
                <w:rPr>
                  <w:rFonts w:ascii="Arial" w:eastAsia="Times New Roman" w:hAnsi="Arial" w:cs="Arial"/>
                  <w:b/>
                  <w:i/>
                  <w:noProof/>
                  <w:color w:val="FF0000"/>
                  <w:sz w:val="20"/>
                  <w:szCs w:val="20"/>
                  <w:u w:val="single"/>
                  <w:lang w:val="en-GB"/>
                </w:rPr>
                <w:t>HE</w:t>
              </w:r>
              <w:bookmarkStart w:id="1" w:name="_Hlt497126619"/>
              <w:r w:rsidRPr="009F35DF">
                <w:rPr>
                  <w:rFonts w:ascii="Arial" w:eastAsia="Times New Roman" w:hAnsi="Arial" w:cs="Arial"/>
                  <w:b/>
                  <w:i/>
                  <w:noProof/>
                  <w:color w:val="FF0000"/>
                  <w:sz w:val="20"/>
                  <w:szCs w:val="20"/>
                  <w:u w:val="single"/>
                  <w:lang w:val="en-GB"/>
                </w:rPr>
                <w:t>L</w:t>
              </w:r>
              <w:bookmarkEnd w:id="1"/>
              <w:r w:rsidRPr="009F35DF">
                <w:rPr>
                  <w:rFonts w:ascii="Arial" w:eastAsia="Times New Roman" w:hAnsi="Arial" w:cs="Arial"/>
                  <w:b/>
                  <w:i/>
                  <w:noProof/>
                  <w:color w:val="FF0000"/>
                  <w:sz w:val="20"/>
                  <w:szCs w:val="20"/>
                  <w:u w:val="single"/>
                  <w:lang w:val="en-GB"/>
                </w:rPr>
                <w:t>P</w:t>
              </w:r>
            </w:hyperlink>
            <w:r w:rsidRPr="009F35DF">
              <w:rPr>
                <w:rFonts w:ascii="Arial" w:eastAsia="Times New Roman" w:hAnsi="Arial" w:cs="Arial"/>
                <w:b/>
                <w:i/>
                <w:noProof/>
                <w:color w:val="FF0000"/>
                <w:sz w:val="20"/>
                <w:szCs w:val="20"/>
                <w:lang w:val="en-GB"/>
              </w:rPr>
              <w:t xml:space="preserve"> </w:t>
            </w:r>
            <w:r w:rsidRPr="009F35DF">
              <w:rPr>
                <w:rFonts w:ascii="Arial" w:eastAsia="Times New Roman" w:hAnsi="Arial" w:cs="Arial"/>
                <w:i/>
                <w:noProof/>
                <w:sz w:val="20"/>
                <w:szCs w:val="20"/>
                <w:lang w:val="en-GB"/>
              </w:rPr>
              <w:t xml:space="preserve">on using this form: comprehensive instructions can be found at </w:t>
            </w:r>
            <w:r w:rsidRPr="009F35DF">
              <w:rPr>
                <w:rFonts w:ascii="Arial" w:eastAsia="Times New Roman" w:hAnsi="Arial" w:cs="Arial"/>
                <w:i/>
                <w:noProof/>
                <w:sz w:val="20"/>
                <w:szCs w:val="20"/>
                <w:lang w:val="en-GB"/>
              </w:rPr>
              <w:br/>
            </w:r>
            <w:hyperlink r:id="rId8" w:history="1">
              <w:r w:rsidRPr="009F35DF">
                <w:rPr>
                  <w:rFonts w:ascii="Arial" w:eastAsia="Times New Roman" w:hAnsi="Arial" w:cs="Arial"/>
                  <w:i/>
                  <w:noProof/>
                  <w:color w:val="0000FF"/>
                  <w:sz w:val="20"/>
                  <w:szCs w:val="20"/>
                  <w:u w:val="single"/>
                  <w:lang w:val="en-GB"/>
                </w:rPr>
                <w:t>http://www.3gpp.org/Change-Requests</w:t>
              </w:r>
            </w:hyperlink>
            <w:r w:rsidRPr="009F35DF">
              <w:rPr>
                <w:rFonts w:ascii="Arial" w:eastAsia="Times New Roman" w:hAnsi="Arial" w:cs="Arial"/>
                <w:i/>
                <w:noProof/>
                <w:sz w:val="20"/>
                <w:szCs w:val="20"/>
                <w:lang w:val="en-GB"/>
              </w:rPr>
              <w:t>.</w:t>
            </w:r>
          </w:p>
        </w:tc>
      </w:tr>
      <w:tr w:rsidR="009F35DF" w:rsidRPr="009F35DF" w14:paraId="23CB39BA" w14:textId="77777777" w:rsidTr="00611902">
        <w:tc>
          <w:tcPr>
            <w:tcW w:w="9641" w:type="dxa"/>
            <w:gridSpan w:val="9"/>
          </w:tcPr>
          <w:p w14:paraId="5B5D4274"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bl>
    <w:p w14:paraId="46726964" w14:textId="77777777" w:rsidR="009F35DF" w:rsidRPr="009F35DF" w:rsidRDefault="009F35DF" w:rsidP="009F35D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35DF" w:rsidRPr="009F35DF" w14:paraId="3B47F37F" w14:textId="77777777" w:rsidTr="00611902">
        <w:tc>
          <w:tcPr>
            <w:tcW w:w="2835" w:type="dxa"/>
          </w:tcPr>
          <w:p w14:paraId="2E41EC7C" w14:textId="77777777" w:rsidR="009F35DF" w:rsidRPr="009F35DF" w:rsidRDefault="009F35DF" w:rsidP="009F35DF">
            <w:pPr>
              <w:tabs>
                <w:tab w:val="right" w:pos="2751"/>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Proposed change affects:</w:t>
            </w:r>
          </w:p>
        </w:tc>
        <w:tc>
          <w:tcPr>
            <w:tcW w:w="1418" w:type="dxa"/>
          </w:tcPr>
          <w:p w14:paraId="321A0BA4" w14:textId="77777777" w:rsidR="009F35DF" w:rsidRPr="009F35DF" w:rsidRDefault="009F35DF" w:rsidP="009F35DF">
            <w:pPr>
              <w:spacing w:after="0" w:line="240" w:lineRule="auto"/>
              <w:jc w:val="right"/>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D6E11"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4BB453B3" w14:textId="77777777" w:rsidR="009F35DF" w:rsidRPr="009F35DF" w:rsidRDefault="009F35DF" w:rsidP="009F35DF">
            <w:pPr>
              <w:spacing w:after="0" w:line="240" w:lineRule="auto"/>
              <w:jc w:val="right"/>
              <w:rPr>
                <w:rFonts w:ascii="Arial" w:eastAsia="Times New Roman" w:hAnsi="Arial" w:cs="Times New Roman"/>
                <w:noProof/>
                <w:sz w:val="20"/>
                <w:szCs w:val="20"/>
                <w:u w:val="single"/>
                <w:lang w:val="en-GB"/>
              </w:rPr>
            </w:pPr>
            <w:r w:rsidRPr="009F35D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BC57A" w14:textId="65076FE6" w:rsidR="009F35DF" w:rsidRPr="009F35DF" w:rsidRDefault="009910C4" w:rsidP="009F35D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8D3D626" w14:textId="77777777" w:rsidR="009F35DF" w:rsidRPr="009F35DF" w:rsidRDefault="009F35DF" w:rsidP="009F35DF">
            <w:pPr>
              <w:spacing w:after="0" w:line="240" w:lineRule="auto"/>
              <w:jc w:val="right"/>
              <w:rPr>
                <w:rFonts w:ascii="Arial" w:eastAsia="Times New Roman" w:hAnsi="Arial" w:cs="Times New Roman"/>
                <w:noProof/>
                <w:sz w:val="20"/>
                <w:szCs w:val="20"/>
                <w:u w:val="single"/>
                <w:lang w:val="en-GB"/>
              </w:rPr>
            </w:pPr>
            <w:r w:rsidRPr="009F35D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B612C" w14:textId="695CC68F" w:rsidR="009F35DF" w:rsidRPr="009F35DF" w:rsidRDefault="009910C4" w:rsidP="009F35D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025BA802" w14:textId="77777777" w:rsidR="009F35DF" w:rsidRPr="009F35DF" w:rsidRDefault="009F35DF" w:rsidP="009F35DF">
            <w:pPr>
              <w:spacing w:after="0" w:line="240" w:lineRule="auto"/>
              <w:jc w:val="right"/>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91219" w14:textId="273A4D64" w:rsidR="009F35DF" w:rsidRPr="009F35DF" w:rsidRDefault="009910C4" w:rsidP="009F35DF">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52551246" w14:textId="77777777" w:rsidR="009F35DF" w:rsidRPr="009F35DF" w:rsidRDefault="009F35DF" w:rsidP="009F35DF">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35DF" w:rsidRPr="009F35DF" w14:paraId="4920F64B" w14:textId="77777777" w:rsidTr="00611902">
        <w:tc>
          <w:tcPr>
            <w:tcW w:w="9640" w:type="dxa"/>
            <w:gridSpan w:val="11"/>
          </w:tcPr>
          <w:p w14:paraId="24AAD7AE"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432D4BCC" w14:textId="77777777" w:rsidTr="00611902">
        <w:tc>
          <w:tcPr>
            <w:tcW w:w="1843" w:type="dxa"/>
            <w:tcBorders>
              <w:top w:val="single" w:sz="4" w:space="0" w:color="auto"/>
              <w:left w:val="single" w:sz="4" w:space="0" w:color="auto"/>
            </w:tcBorders>
          </w:tcPr>
          <w:p w14:paraId="10956B0C"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Title:</w:t>
            </w:r>
            <w:r w:rsidRPr="009F35DF">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F386FFE"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CrTitle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sz w:val="20"/>
                <w:szCs w:val="20"/>
                <w:lang w:val="en-GB"/>
              </w:rPr>
              <w:t xml:space="preserve">CR for Clean-up of Rel-18 VMR Requirements </w:t>
            </w:r>
            <w:r w:rsidRPr="009F35DF">
              <w:rPr>
                <w:rFonts w:ascii="Arial" w:eastAsia="Times New Roman" w:hAnsi="Arial" w:cs="Times New Roman"/>
                <w:sz w:val="20"/>
                <w:szCs w:val="20"/>
                <w:lang w:val="en-GB"/>
              </w:rPr>
              <w:fldChar w:fldCharType="end"/>
            </w:r>
          </w:p>
        </w:tc>
      </w:tr>
      <w:tr w:rsidR="009F35DF" w:rsidRPr="009F35DF" w14:paraId="3F227CE9" w14:textId="77777777" w:rsidTr="00611902">
        <w:tc>
          <w:tcPr>
            <w:tcW w:w="1843" w:type="dxa"/>
            <w:tcBorders>
              <w:left w:val="single" w:sz="4" w:space="0" w:color="auto"/>
            </w:tcBorders>
          </w:tcPr>
          <w:p w14:paraId="3BC1B9DC"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12040437"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14D9AE5B" w14:textId="77777777" w:rsidTr="00611902">
        <w:tc>
          <w:tcPr>
            <w:tcW w:w="1843" w:type="dxa"/>
            <w:tcBorders>
              <w:left w:val="single" w:sz="4" w:space="0" w:color="auto"/>
            </w:tcBorders>
          </w:tcPr>
          <w:p w14:paraId="291EC2B3"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C200E84"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SourceIfWg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noProof/>
                <w:sz w:val="20"/>
                <w:szCs w:val="20"/>
                <w:lang w:val="en-GB"/>
              </w:rPr>
              <w:t xml:space="preserve">QUALCOMM </w:t>
            </w:r>
            <w:r w:rsidRPr="009F35DF">
              <w:rPr>
                <w:rFonts w:ascii="Arial" w:eastAsia="Times New Roman" w:hAnsi="Arial" w:cs="Times New Roman"/>
                <w:noProof/>
                <w:sz w:val="20"/>
                <w:szCs w:val="20"/>
                <w:lang w:val="en-GB"/>
              </w:rPr>
              <w:fldChar w:fldCharType="end"/>
            </w:r>
          </w:p>
        </w:tc>
      </w:tr>
      <w:tr w:rsidR="009F35DF" w:rsidRPr="009F35DF" w14:paraId="36C5F118" w14:textId="77777777" w:rsidTr="00611902">
        <w:tc>
          <w:tcPr>
            <w:tcW w:w="1843" w:type="dxa"/>
            <w:tcBorders>
              <w:left w:val="single" w:sz="4" w:space="0" w:color="auto"/>
            </w:tcBorders>
          </w:tcPr>
          <w:p w14:paraId="7E0288B6"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2439C0A"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SourceIfTsg  \* MERGEFORMAT </w:instrText>
            </w:r>
            <w:r w:rsidR="009910C4">
              <w:rPr>
                <w:rFonts w:ascii="Arial" w:eastAsia="Times New Roman" w:hAnsi="Arial" w:cs="Times New Roman"/>
                <w:sz w:val="20"/>
                <w:szCs w:val="20"/>
                <w:lang w:val="en-GB"/>
              </w:rPr>
              <w:fldChar w:fldCharType="separate"/>
            </w:r>
            <w:r w:rsidRPr="009F35DF">
              <w:rPr>
                <w:rFonts w:ascii="Arial" w:eastAsia="Times New Roman" w:hAnsi="Arial" w:cs="Times New Roman"/>
                <w:sz w:val="20"/>
                <w:szCs w:val="20"/>
                <w:lang w:val="en-GB"/>
              </w:rPr>
              <w:fldChar w:fldCharType="end"/>
            </w:r>
          </w:p>
        </w:tc>
      </w:tr>
      <w:tr w:rsidR="009F35DF" w:rsidRPr="009F35DF" w14:paraId="49F7A7D0" w14:textId="77777777" w:rsidTr="00611902">
        <w:tc>
          <w:tcPr>
            <w:tcW w:w="1843" w:type="dxa"/>
            <w:tcBorders>
              <w:left w:val="single" w:sz="4" w:space="0" w:color="auto"/>
            </w:tcBorders>
          </w:tcPr>
          <w:p w14:paraId="62BEE7CE"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50CFAB9E"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31EB0FBF" w14:textId="77777777" w:rsidTr="00611902">
        <w:tc>
          <w:tcPr>
            <w:tcW w:w="1843" w:type="dxa"/>
            <w:tcBorders>
              <w:left w:val="single" w:sz="4" w:space="0" w:color="auto"/>
            </w:tcBorders>
          </w:tcPr>
          <w:p w14:paraId="3CEDA11E"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Work item code:</w:t>
            </w:r>
          </w:p>
        </w:tc>
        <w:tc>
          <w:tcPr>
            <w:tcW w:w="3686" w:type="dxa"/>
            <w:gridSpan w:val="5"/>
            <w:shd w:val="pct30" w:color="FFFF00" w:fill="auto"/>
          </w:tcPr>
          <w:p w14:paraId="034ACB7A"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RelatedWis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noProof/>
                <w:sz w:val="20"/>
                <w:szCs w:val="20"/>
                <w:lang w:val="en-GB"/>
              </w:rPr>
              <w:t>VMR</w:t>
            </w:r>
            <w:r w:rsidRPr="009F35DF">
              <w:rPr>
                <w:rFonts w:ascii="Arial" w:eastAsia="Times New Roman" w:hAnsi="Arial" w:cs="Times New Roman"/>
                <w:noProof/>
                <w:sz w:val="20"/>
                <w:szCs w:val="20"/>
                <w:lang w:val="en-GB"/>
              </w:rPr>
              <w:fldChar w:fldCharType="end"/>
            </w:r>
          </w:p>
        </w:tc>
        <w:tc>
          <w:tcPr>
            <w:tcW w:w="567" w:type="dxa"/>
            <w:tcBorders>
              <w:left w:val="nil"/>
            </w:tcBorders>
          </w:tcPr>
          <w:p w14:paraId="676CB70C" w14:textId="77777777" w:rsidR="009F35DF" w:rsidRPr="009F35DF" w:rsidRDefault="009F35DF" w:rsidP="009F35DF">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50B73C40" w14:textId="77777777" w:rsidR="009F35DF" w:rsidRPr="009F35DF" w:rsidRDefault="009F35DF" w:rsidP="009F35DF">
            <w:pPr>
              <w:spacing w:after="0" w:line="240" w:lineRule="auto"/>
              <w:jc w:val="right"/>
              <w:rPr>
                <w:rFonts w:ascii="Arial" w:eastAsia="Times New Roman" w:hAnsi="Arial" w:cs="Times New Roman"/>
                <w:noProof/>
                <w:sz w:val="20"/>
                <w:szCs w:val="20"/>
                <w:lang w:val="en-GB"/>
              </w:rPr>
            </w:pPr>
            <w:r w:rsidRPr="009F35DF">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208F3B85"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ResDate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noProof/>
                <w:sz w:val="20"/>
                <w:szCs w:val="20"/>
                <w:lang w:val="en-GB"/>
              </w:rPr>
              <w:t>2024-05-16</w:t>
            </w:r>
            <w:r w:rsidRPr="009F35DF">
              <w:rPr>
                <w:rFonts w:ascii="Arial" w:eastAsia="Times New Roman" w:hAnsi="Arial" w:cs="Times New Roman"/>
                <w:noProof/>
                <w:sz w:val="20"/>
                <w:szCs w:val="20"/>
                <w:lang w:val="en-GB"/>
              </w:rPr>
              <w:fldChar w:fldCharType="end"/>
            </w:r>
          </w:p>
        </w:tc>
      </w:tr>
      <w:tr w:rsidR="009F35DF" w:rsidRPr="009F35DF" w14:paraId="4BC119E8" w14:textId="77777777" w:rsidTr="00611902">
        <w:tc>
          <w:tcPr>
            <w:tcW w:w="1843" w:type="dxa"/>
            <w:tcBorders>
              <w:left w:val="single" w:sz="4" w:space="0" w:color="auto"/>
            </w:tcBorders>
          </w:tcPr>
          <w:p w14:paraId="21C7CF3B"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1986" w:type="dxa"/>
            <w:gridSpan w:val="4"/>
          </w:tcPr>
          <w:p w14:paraId="0965D0CB" w14:textId="77777777" w:rsidR="009F35DF" w:rsidRPr="009F35DF" w:rsidRDefault="009F35DF" w:rsidP="009F35DF">
            <w:pPr>
              <w:spacing w:after="0" w:line="240" w:lineRule="auto"/>
              <w:rPr>
                <w:rFonts w:ascii="Arial" w:eastAsia="Times New Roman" w:hAnsi="Arial" w:cs="Times New Roman"/>
                <w:noProof/>
                <w:sz w:val="8"/>
                <w:szCs w:val="8"/>
                <w:lang w:val="en-GB"/>
              </w:rPr>
            </w:pPr>
          </w:p>
        </w:tc>
        <w:tc>
          <w:tcPr>
            <w:tcW w:w="2267" w:type="dxa"/>
            <w:gridSpan w:val="2"/>
          </w:tcPr>
          <w:p w14:paraId="2207C4BA" w14:textId="77777777" w:rsidR="009F35DF" w:rsidRPr="009F35DF" w:rsidRDefault="009F35DF" w:rsidP="009F35DF">
            <w:pPr>
              <w:spacing w:after="0" w:line="240" w:lineRule="auto"/>
              <w:rPr>
                <w:rFonts w:ascii="Arial" w:eastAsia="Times New Roman" w:hAnsi="Arial" w:cs="Times New Roman"/>
                <w:noProof/>
                <w:sz w:val="8"/>
                <w:szCs w:val="8"/>
                <w:lang w:val="en-GB"/>
              </w:rPr>
            </w:pPr>
          </w:p>
        </w:tc>
        <w:tc>
          <w:tcPr>
            <w:tcW w:w="1417" w:type="dxa"/>
            <w:gridSpan w:val="3"/>
          </w:tcPr>
          <w:p w14:paraId="1F12EA44" w14:textId="77777777" w:rsidR="009F35DF" w:rsidRPr="009F35DF" w:rsidRDefault="009F35DF" w:rsidP="009F35D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33B1EC40"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3285F7F4" w14:textId="77777777" w:rsidTr="00611902">
        <w:trPr>
          <w:cantSplit/>
        </w:trPr>
        <w:tc>
          <w:tcPr>
            <w:tcW w:w="1843" w:type="dxa"/>
            <w:tcBorders>
              <w:left w:val="single" w:sz="4" w:space="0" w:color="auto"/>
            </w:tcBorders>
          </w:tcPr>
          <w:p w14:paraId="4A0BBE22" w14:textId="77777777" w:rsidR="009F35DF" w:rsidRPr="009F35DF" w:rsidRDefault="009F35DF" w:rsidP="009F35DF">
            <w:pPr>
              <w:tabs>
                <w:tab w:val="right" w:pos="1759"/>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Category:</w:t>
            </w:r>
          </w:p>
        </w:tc>
        <w:tc>
          <w:tcPr>
            <w:tcW w:w="851" w:type="dxa"/>
            <w:shd w:val="pct30" w:color="FFFF00" w:fill="auto"/>
          </w:tcPr>
          <w:p w14:paraId="3F8A0AEC" w14:textId="77777777" w:rsidR="009F35DF" w:rsidRPr="009F35DF" w:rsidRDefault="009F35DF" w:rsidP="009F35DF">
            <w:pPr>
              <w:spacing w:after="0" w:line="240" w:lineRule="auto"/>
              <w:ind w:left="100" w:right="-609"/>
              <w:rPr>
                <w:rFonts w:ascii="Arial" w:eastAsia="Times New Roman" w:hAnsi="Arial" w:cs="Times New Roman"/>
                <w:b/>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Cat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b/>
                <w:noProof/>
                <w:sz w:val="20"/>
                <w:szCs w:val="20"/>
                <w:lang w:val="en-GB"/>
              </w:rPr>
              <w:t>F</w:t>
            </w:r>
            <w:r w:rsidRPr="009F35DF">
              <w:rPr>
                <w:rFonts w:ascii="Arial" w:eastAsia="Times New Roman" w:hAnsi="Arial" w:cs="Times New Roman"/>
                <w:b/>
                <w:noProof/>
                <w:sz w:val="20"/>
                <w:szCs w:val="20"/>
                <w:lang w:val="en-GB"/>
              </w:rPr>
              <w:fldChar w:fldCharType="end"/>
            </w:r>
          </w:p>
        </w:tc>
        <w:tc>
          <w:tcPr>
            <w:tcW w:w="3402" w:type="dxa"/>
            <w:gridSpan w:val="5"/>
            <w:tcBorders>
              <w:left w:val="nil"/>
            </w:tcBorders>
          </w:tcPr>
          <w:p w14:paraId="2DD1E125" w14:textId="77777777" w:rsidR="009F35DF" w:rsidRPr="009F35DF" w:rsidRDefault="009F35DF" w:rsidP="009F35DF">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67B70103" w14:textId="77777777" w:rsidR="009F35DF" w:rsidRPr="009F35DF" w:rsidRDefault="009F35DF" w:rsidP="009F35DF">
            <w:pPr>
              <w:spacing w:after="0" w:line="240" w:lineRule="auto"/>
              <w:jc w:val="right"/>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72AEAF3F"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sz w:val="20"/>
                <w:szCs w:val="20"/>
                <w:lang w:val="en-GB"/>
              </w:rPr>
              <w:fldChar w:fldCharType="begin"/>
            </w:r>
            <w:r w:rsidRPr="009F35DF">
              <w:rPr>
                <w:rFonts w:ascii="Arial" w:eastAsia="Times New Roman" w:hAnsi="Arial" w:cs="Times New Roman"/>
                <w:sz w:val="20"/>
                <w:szCs w:val="20"/>
                <w:lang w:val="en-GB"/>
              </w:rPr>
              <w:instrText xml:space="preserve"> DOCPROPERTY  Release  \* MERGEFORMAT </w:instrText>
            </w:r>
            <w:r w:rsidRPr="009F35DF">
              <w:rPr>
                <w:rFonts w:ascii="Arial" w:eastAsia="Times New Roman" w:hAnsi="Arial" w:cs="Times New Roman"/>
                <w:sz w:val="20"/>
                <w:szCs w:val="20"/>
                <w:lang w:val="en-GB"/>
              </w:rPr>
              <w:fldChar w:fldCharType="separate"/>
            </w:r>
            <w:r w:rsidRPr="009F35DF">
              <w:rPr>
                <w:rFonts w:ascii="Arial" w:eastAsia="Times New Roman" w:hAnsi="Arial" w:cs="Times New Roman"/>
                <w:noProof/>
                <w:sz w:val="20"/>
                <w:szCs w:val="20"/>
                <w:lang w:val="en-GB"/>
              </w:rPr>
              <w:t>Rel-18</w:t>
            </w:r>
            <w:r w:rsidRPr="009F35DF">
              <w:rPr>
                <w:rFonts w:ascii="Arial" w:eastAsia="Times New Roman" w:hAnsi="Arial" w:cs="Times New Roman"/>
                <w:noProof/>
                <w:sz w:val="20"/>
                <w:szCs w:val="20"/>
                <w:lang w:val="en-GB"/>
              </w:rPr>
              <w:fldChar w:fldCharType="end"/>
            </w:r>
          </w:p>
        </w:tc>
      </w:tr>
      <w:tr w:rsidR="009F35DF" w:rsidRPr="009F35DF" w14:paraId="62FB22D2" w14:textId="77777777" w:rsidTr="00611902">
        <w:tc>
          <w:tcPr>
            <w:tcW w:w="1843" w:type="dxa"/>
            <w:tcBorders>
              <w:left w:val="single" w:sz="4" w:space="0" w:color="auto"/>
              <w:bottom w:val="single" w:sz="4" w:space="0" w:color="auto"/>
            </w:tcBorders>
          </w:tcPr>
          <w:p w14:paraId="58860D0D" w14:textId="77777777" w:rsidR="009F35DF" w:rsidRPr="009F35DF" w:rsidRDefault="009F35DF" w:rsidP="009F35DF">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29AF9B84" w14:textId="77777777" w:rsidR="009F35DF" w:rsidRPr="009F35DF" w:rsidRDefault="009F35DF" w:rsidP="009F35DF">
            <w:pPr>
              <w:spacing w:after="0" w:line="240" w:lineRule="auto"/>
              <w:ind w:left="383" w:hanging="383"/>
              <w:rPr>
                <w:rFonts w:ascii="Arial" w:eastAsia="Times New Roman" w:hAnsi="Arial" w:cs="Times New Roman"/>
                <w:i/>
                <w:noProof/>
                <w:sz w:val="18"/>
                <w:szCs w:val="20"/>
                <w:lang w:val="en-GB"/>
              </w:rPr>
            </w:pPr>
            <w:r w:rsidRPr="009F35DF">
              <w:rPr>
                <w:rFonts w:ascii="Arial" w:eastAsia="Times New Roman" w:hAnsi="Arial" w:cs="Times New Roman"/>
                <w:i/>
                <w:noProof/>
                <w:sz w:val="18"/>
                <w:szCs w:val="20"/>
                <w:lang w:val="en-GB"/>
              </w:rPr>
              <w:t xml:space="preserve">Use </w:t>
            </w:r>
            <w:r w:rsidRPr="009F35DF">
              <w:rPr>
                <w:rFonts w:ascii="Arial" w:eastAsia="Times New Roman" w:hAnsi="Arial" w:cs="Times New Roman"/>
                <w:i/>
                <w:noProof/>
                <w:sz w:val="18"/>
                <w:szCs w:val="20"/>
                <w:u w:val="single"/>
                <w:lang w:val="en-GB"/>
              </w:rPr>
              <w:t>one</w:t>
            </w:r>
            <w:r w:rsidRPr="009F35DF">
              <w:rPr>
                <w:rFonts w:ascii="Arial" w:eastAsia="Times New Roman" w:hAnsi="Arial" w:cs="Times New Roman"/>
                <w:i/>
                <w:noProof/>
                <w:sz w:val="18"/>
                <w:szCs w:val="20"/>
                <w:lang w:val="en-GB"/>
              </w:rPr>
              <w:t xml:space="preserve"> of the following categories:</w:t>
            </w:r>
            <w:r w:rsidRPr="009F35DF">
              <w:rPr>
                <w:rFonts w:ascii="Arial" w:eastAsia="Times New Roman" w:hAnsi="Arial" w:cs="Times New Roman"/>
                <w:b/>
                <w:i/>
                <w:noProof/>
                <w:sz w:val="18"/>
                <w:szCs w:val="20"/>
                <w:lang w:val="en-GB"/>
              </w:rPr>
              <w:br/>
              <w:t>F</w:t>
            </w:r>
            <w:r w:rsidRPr="009F35DF">
              <w:rPr>
                <w:rFonts w:ascii="Arial" w:eastAsia="Times New Roman" w:hAnsi="Arial" w:cs="Times New Roman"/>
                <w:i/>
                <w:noProof/>
                <w:sz w:val="18"/>
                <w:szCs w:val="20"/>
                <w:lang w:val="en-GB"/>
              </w:rPr>
              <w:t xml:space="preserve">  (correction)</w:t>
            </w:r>
            <w:r w:rsidRPr="009F35DF">
              <w:rPr>
                <w:rFonts w:ascii="Arial" w:eastAsia="Times New Roman" w:hAnsi="Arial" w:cs="Times New Roman"/>
                <w:i/>
                <w:noProof/>
                <w:sz w:val="18"/>
                <w:szCs w:val="20"/>
                <w:lang w:val="en-GB"/>
              </w:rPr>
              <w:br/>
            </w:r>
            <w:r w:rsidRPr="009F35DF">
              <w:rPr>
                <w:rFonts w:ascii="Arial" w:eastAsia="Times New Roman" w:hAnsi="Arial" w:cs="Times New Roman"/>
                <w:b/>
                <w:i/>
                <w:noProof/>
                <w:sz w:val="18"/>
                <w:szCs w:val="20"/>
                <w:lang w:val="en-GB"/>
              </w:rPr>
              <w:t>A</w:t>
            </w:r>
            <w:r w:rsidRPr="009F35DF">
              <w:rPr>
                <w:rFonts w:ascii="Arial" w:eastAsia="Times New Roman" w:hAnsi="Arial" w:cs="Times New Roman"/>
                <w:i/>
                <w:noProof/>
                <w:sz w:val="18"/>
                <w:szCs w:val="20"/>
                <w:lang w:val="en-GB"/>
              </w:rPr>
              <w:t xml:space="preserve">  (mirror corresponding to a change in an earlier </w:t>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r>
            <w:r w:rsidRPr="009F35DF">
              <w:rPr>
                <w:rFonts w:ascii="Arial" w:eastAsia="Times New Roman" w:hAnsi="Arial" w:cs="Times New Roman"/>
                <w:i/>
                <w:noProof/>
                <w:sz w:val="18"/>
                <w:szCs w:val="20"/>
                <w:lang w:val="en-GB"/>
              </w:rPr>
              <w:tab/>
              <w:t>release)</w:t>
            </w:r>
            <w:r w:rsidRPr="009F35DF">
              <w:rPr>
                <w:rFonts w:ascii="Arial" w:eastAsia="Times New Roman" w:hAnsi="Arial" w:cs="Times New Roman"/>
                <w:i/>
                <w:noProof/>
                <w:sz w:val="18"/>
                <w:szCs w:val="20"/>
                <w:lang w:val="en-GB"/>
              </w:rPr>
              <w:br/>
            </w:r>
            <w:r w:rsidRPr="009F35DF">
              <w:rPr>
                <w:rFonts w:ascii="Arial" w:eastAsia="Times New Roman" w:hAnsi="Arial" w:cs="Times New Roman"/>
                <w:b/>
                <w:i/>
                <w:noProof/>
                <w:sz w:val="18"/>
                <w:szCs w:val="20"/>
                <w:lang w:val="en-GB"/>
              </w:rPr>
              <w:t>B</w:t>
            </w:r>
            <w:r w:rsidRPr="009F35DF">
              <w:rPr>
                <w:rFonts w:ascii="Arial" w:eastAsia="Times New Roman" w:hAnsi="Arial" w:cs="Times New Roman"/>
                <w:i/>
                <w:noProof/>
                <w:sz w:val="18"/>
                <w:szCs w:val="20"/>
                <w:lang w:val="en-GB"/>
              </w:rPr>
              <w:t xml:space="preserve">  (addition of feature), </w:t>
            </w:r>
            <w:r w:rsidRPr="009F35DF">
              <w:rPr>
                <w:rFonts w:ascii="Arial" w:eastAsia="Times New Roman" w:hAnsi="Arial" w:cs="Times New Roman"/>
                <w:i/>
                <w:noProof/>
                <w:sz w:val="18"/>
                <w:szCs w:val="20"/>
                <w:lang w:val="en-GB"/>
              </w:rPr>
              <w:br/>
            </w:r>
            <w:r w:rsidRPr="009F35DF">
              <w:rPr>
                <w:rFonts w:ascii="Arial" w:eastAsia="Times New Roman" w:hAnsi="Arial" w:cs="Times New Roman"/>
                <w:b/>
                <w:i/>
                <w:noProof/>
                <w:sz w:val="18"/>
                <w:szCs w:val="20"/>
                <w:lang w:val="en-GB"/>
              </w:rPr>
              <w:t>C</w:t>
            </w:r>
            <w:r w:rsidRPr="009F35DF">
              <w:rPr>
                <w:rFonts w:ascii="Arial" w:eastAsia="Times New Roman" w:hAnsi="Arial" w:cs="Times New Roman"/>
                <w:i/>
                <w:noProof/>
                <w:sz w:val="18"/>
                <w:szCs w:val="20"/>
                <w:lang w:val="en-GB"/>
              </w:rPr>
              <w:t xml:space="preserve">  (functional modification of feature)</w:t>
            </w:r>
            <w:r w:rsidRPr="009F35DF">
              <w:rPr>
                <w:rFonts w:ascii="Arial" w:eastAsia="Times New Roman" w:hAnsi="Arial" w:cs="Times New Roman"/>
                <w:i/>
                <w:noProof/>
                <w:sz w:val="18"/>
                <w:szCs w:val="20"/>
                <w:lang w:val="en-GB"/>
              </w:rPr>
              <w:br/>
            </w:r>
            <w:r w:rsidRPr="009F35DF">
              <w:rPr>
                <w:rFonts w:ascii="Arial" w:eastAsia="Times New Roman" w:hAnsi="Arial" w:cs="Times New Roman"/>
                <w:b/>
                <w:i/>
                <w:noProof/>
                <w:sz w:val="18"/>
                <w:szCs w:val="20"/>
                <w:lang w:val="en-GB"/>
              </w:rPr>
              <w:t>D</w:t>
            </w:r>
            <w:r w:rsidRPr="009F35DF">
              <w:rPr>
                <w:rFonts w:ascii="Arial" w:eastAsia="Times New Roman" w:hAnsi="Arial" w:cs="Times New Roman"/>
                <w:i/>
                <w:noProof/>
                <w:sz w:val="18"/>
                <w:szCs w:val="20"/>
                <w:lang w:val="en-GB"/>
              </w:rPr>
              <w:t xml:space="preserve">  (editorial modification)</w:t>
            </w:r>
          </w:p>
          <w:p w14:paraId="50EDF117" w14:textId="77777777" w:rsidR="009F35DF" w:rsidRPr="009F35DF" w:rsidRDefault="009F35DF" w:rsidP="009F35DF">
            <w:pPr>
              <w:spacing w:after="120" w:line="240" w:lineRule="auto"/>
              <w:rPr>
                <w:rFonts w:ascii="Arial" w:eastAsia="Times New Roman" w:hAnsi="Arial" w:cs="Times New Roman"/>
                <w:noProof/>
                <w:sz w:val="20"/>
                <w:szCs w:val="20"/>
                <w:lang w:val="en-GB"/>
              </w:rPr>
            </w:pPr>
            <w:r w:rsidRPr="009F35DF">
              <w:rPr>
                <w:rFonts w:ascii="Arial" w:eastAsia="Times New Roman" w:hAnsi="Arial" w:cs="Times New Roman"/>
                <w:noProof/>
                <w:sz w:val="18"/>
                <w:szCs w:val="20"/>
                <w:lang w:val="en-GB"/>
              </w:rPr>
              <w:t>Detailed explanations of the above categories can</w:t>
            </w:r>
            <w:r w:rsidRPr="009F35DF">
              <w:rPr>
                <w:rFonts w:ascii="Arial" w:eastAsia="Times New Roman" w:hAnsi="Arial" w:cs="Times New Roman"/>
                <w:noProof/>
                <w:sz w:val="18"/>
                <w:szCs w:val="20"/>
                <w:lang w:val="en-GB"/>
              </w:rPr>
              <w:br/>
              <w:t xml:space="preserve">be found in 3GPP </w:t>
            </w:r>
            <w:hyperlink r:id="rId9" w:history="1">
              <w:r w:rsidRPr="009F35DF">
                <w:rPr>
                  <w:rFonts w:ascii="Arial" w:eastAsia="Times New Roman" w:hAnsi="Arial" w:cs="Times New Roman"/>
                  <w:noProof/>
                  <w:color w:val="0000FF"/>
                  <w:sz w:val="18"/>
                  <w:szCs w:val="20"/>
                  <w:u w:val="single"/>
                  <w:lang w:val="en-GB"/>
                </w:rPr>
                <w:t>TR 21.900</w:t>
              </w:r>
            </w:hyperlink>
            <w:r w:rsidRPr="009F35D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5346ECE6" w14:textId="77777777" w:rsidR="009F35DF" w:rsidRPr="009F35DF" w:rsidRDefault="009F35DF" w:rsidP="009F35DF">
            <w:pPr>
              <w:tabs>
                <w:tab w:val="left" w:pos="950"/>
              </w:tabs>
              <w:spacing w:after="0" w:line="240" w:lineRule="auto"/>
              <w:ind w:left="241" w:hanging="241"/>
              <w:rPr>
                <w:rFonts w:ascii="Arial" w:eastAsia="Times New Roman" w:hAnsi="Arial" w:cs="Times New Roman"/>
                <w:i/>
                <w:noProof/>
                <w:sz w:val="18"/>
                <w:szCs w:val="20"/>
                <w:lang w:val="en-GB"/>
              </w:rPr>
            </w:pPr>
            <w:r w:rsidRPr="009F35DF">
              <w:rPr>
                <w:rFonts w:ascii="Arial" w:eastAsia="Times New Roman" w:hAnsi="Arial" w:cs="Times New Roman"/>
                <w:i/>
                <w:noProof/>
                <w:sz w:val="18"/>
                <w:szCs w:val="20"/>
                <w:lang w:val="en-GB"/>
              </w:rPr>
              <w:t xml:space="preserve">Use </w:t>
            </w:r>
            <w:r w:rsidRPr="009F35DF">
              <w:rPr>
                <w:rFonts w:ascii="Arial" w:eastAsia="Times New Roman" w:hAnsi="Arial" w:cs="Times New Roman"/>
                <w:i/>
                <w:noProof/>
                <w:sz w:val="18"/>
                <w:szCs w:val="20"/>
                <w:u w:val="single"/>
                <w:lang w:val="en-GB"/>
              </w:rPr>
              <w:t>one</w:t>
            </w:r>
            <w:r w:rsidRPr="009F35DF">
              <w:rPr>
                <w:rFonts w:ascii="Arial" w:eastAsia="Times New Roman" w:hAnsi="Arial" w:cs="Times New Roman"/>
                <w:i/>
                <w:noProof/>
                <w:sz w:val="18"/>
                <w:szCs w:val="20"/>
                <w:lang w:val="en-GB"/>
              </w:rPr>
              <w:t xml:space="preserve"> of the following releases:</w:t>
            </w:r>
            <w:r w:rsidRPr="009F35DF">
              <w:rPr>
                <w:rFonts w:ascii="Arial" w:eastAsia="Times New Roman" w:hAnsi="Arial" w:cs="Times New Roman"/>
                <w:i/>
                <w:noProof/>
                <w:sz w:val="18"/>
                <w:szCs w:val="20"/>
                <w:lang w:val="en-GB"/>
              </w:rPr>
              <w:br/>
              <w:t>Rel-8</w:t>
            </w:r>
            <w:r w:rsidRPr="009F35DF">
              <w:rPr>
                <w:rFonts w:ascii="Arial" w:eastAsia="Times New Roman" w:hAnsi="Arial" w:cs="Times New Roman"/>
                <w:i/>
                <w:noProof/>
                <w:sz w:val="18"/>
                <w:szCs w:val="20"/>
                <w:lang w:val="en-GB"/>
              </w:rPr>
              <w:tab/>
              <w:t>(Release 8)</w:t>
            </w:r>
            <w:r w:rsidRPr="009F35DF">
              <w:rPr>
                <w:rFonts w:ascii="Arial" w:eastAsia="Times New Roman" w:hAnsi="Arial" w:cs="Times New Roman"/>
                <w:i/>
                <w:noProof/>
                <w:sz w:val="18"/>
                <w:szCs w:val="20"/>
                <w:lang w:val="en-GB"/>
              </w:rPr>
              <w:br/>
              <w:t>Rel-9</w:t>
            </w:r>
            <w:r w:rsidRPr="009F35DF">
              <w:rPr>
                <w:rFonts w:ascii="Arial" w:eastAsia="Times New Roman" w:hAnsi="Arial" w:cs="Times New Roman"/>
                <w:i/>
                <w:noProof/>
                <w:sz w:val="18"/>
                <w:szCs w:val="20"/>
                <w:lang w:val="en-GB"/>
              </w:rPr>
              <w:tab/>
              <w:t>(Release 9)</w:t>
            </w:r>
            <w:r w:rsidRPr="009F35DF">
              <w:rPr>
                <w:rFonts w:ascii="Arial" w:eastAsia="Times New Roman" w:hAnsi="Arial" w:cs="Times New Roman"/>
                <w:i/>
                <w:noProof/>
                <w:sz w:val="18"/>
                <w:szCs w:val="20"/>
                <w:lang w:val="en-GB"/>
              </w:rPr>
              <w:br/>
              <w:t>Rel-10</w:t>
            </w:r>
            <w:r w:rsidRPr="009F35DF">
              <w:rPr>
                <w:rFonts w:ascii="Arial" w:eastAsia="Times New Roman" w:hAnsi="Arial" w:cs="Times New Roman"/>
                <w:i/>
                <w:noProof/>
                <w:sz w:val="18"/>
                <w:szCs w:val="20"/>
                <w:lang w:val="en-GB"/>
              </w:rPr>
              <w:tab/>
              <w:t>(Release 10)</w:t>
            </w:r>
            <w:r w:rsidRPr="009F35DF">
              <w:rPr>
                <w:rFonts w:ascii="Arial" w:eastAsia="Times New Roman" w:hAnsi="Arial" w:cs="Times New Roman"/>
                <w:i/>
                <w:noProof/>
                <w:sz w:val="18"/>
                <w:szCs w:val="20"/>
                <w:lang w:val="en-GB"/>
              </w:rPr>
              <w:br/>
              <w:t>Rel-11</w:t>
            </w:r>
            <w:r w:rsidRPr="009F35DF">
              <w:rPr>
                <w:rFonts w:ascii="Arial" w:eastAsia="Times New Roman" w:hAnsi="Arial" w:cs="Times New Roman"/>
                <w:i/>
                <w:noProof/>
                <w:sz w:val="18"/>
                <w:szCs w:val="20"/>
                <w:lang w:val="en-GB"/>
              </w:rPr>
              <w:tab/>
              <w:t>(Release 11)</w:t>
            </w:r>
            <w:r w:rsidRPr="009F35DF">
              <w:rPr>
                <w:rFonts w:ascii="Arial" w:eastAsia="Times New Roman" w:hAnsi="Arial" w:cs="Times New Roman"/>
                <w:i/>
                <w:noProof/>
                <w:sz w:val="18"/>
                <w:szCs w:val="20"/>
                <w:lang w:val="en-GB"/>
              </w:rPr>
              <w:br/>
              <w:t>…</w:t>
            </w:r>
            <w:r w:rsidRPr="009F35DF">
              <w:rPr>
                <w:rFonts w:ascii="Arial" w:eastAsia="Times New Roman" w:hAnsi="Arial" w:cs="Times New Roman"/>
                <w:i/>
                <w:noProof/>
                <w:sz w:val="18"/>
                <w:szCs w:val="20"/>
                <w:lang w:val="en-GB"/>
              </w:rPr>
              <w:br/>
              <w:t>Rel-17</w:t>
            </w:r>
            <w:r w:rsidRPr="009F35DF">
              <w:rPr>
                <w:rFonts w:ascii="Arial" w:eastAsia="Times New Roman" w:hAnsi="Arial" w:cs="Times New Roman"/>
                <w:i/>
                <w:noProof/>
                <w:sz w:val="18"/>
                <w:szCs w:val="20"/>
                <w:lang w:val="en-GB"/>
              </w:rPr>
              <w:tab/>
              <w:t>(Release 17)</w:t>
            </w:r>
            <w:r w:rsidRPr="009F35DF">
              <w:rPr>
                <w:rFonts w:ascii="Arial" w:eastAsia="Times New Roman" w:hAnsi="Arial" w:cs="Times New Roman"/>
                <w:i/>
                <w:noProof/>
                <w:sz w:val="18"/>
                <w:szCs w:val="20"/>
                <w:lang w:val="en-GB"/>
              </w:rPr>
              <w:br/>
              <w:t>Rel-18</w:t>
            </w:r>
            <w:r w:rsidRPr="009F35DF">
              <w:rPr>
                <w:rFonts w:ascii="Arial" w:eastAsia="Times New Roman" w:hAnsi="Arial" w:cs="Times New Roman"/>
                <w:i/>
                <w:noProof/>
                <w:sz w:val="18"/>
                <w:szCs w:val="20"/>
                <w:lang w:val="en-GB"/>
              </w:rPr>
              <w:tab/>
              <w:t>(Release 18)</w:t>
            </w:r>
            <w:r w:rsidRPr="009F35DF">
              <w:rPr>
                <w:rFonts w:ascii="Arial" w:eastAsia="Times New Roman" w:hAnsi="Arial" w:cs="Times New Roman"/>
                <w:i/>
                <w:noProof/>
                <w:sz w:val="18"/>
                <w:szCs w:val="20"/>
                <w:lang w:val="en-GB"/>
              </w:rPr>
              <w:br/>
              <w:t>Rel-19</w:t>
            </w:r>
            <w:r w:rsidRPr="009F35DF">
              <w:rPr>
                <w:rFonts w:ascii="Arial" w:eastAsia="Times New Roman" w:hAnsi="Arial" w:cs="Times New Roman"/>
                <w:i/>
                <w:noProof/>
                <w:sz w:val="18"/>
                <w:szCs w:val="20"/>
                <w:lang w:val="en-GB"/>
              </w:rPr>
              <w:tab/>
              <w:t xml:space="preserve">(Release 19) </w:t>
            </w:r>
            <w:r w:rsidRPr="009F35DF">
              <w:rPr>
                <w:rFonts w:ascii="Arial" w:eastAsia="Times New Roman" w:hAnsi="Arial" w:cs="Times New Roman"/>
                <w:i/>
                <w:noProof/>
                <w:sz w:val="18"/>
                <w:szCs w:val="20"/>
                <w:lang w:val="en-GB"/>
              </w:rPr>
              <w:br/>
              <w:t>Rel-20</w:t>
            </w:r>
            <w:r w:rsidRPr="009F35DF">
              <w:rPr>
                <w:rFonts w:ascii="Arial" w:eastAsia="Times New Roman" w:hAnsi="Arial" w:cs="Times New Roman"/>
                <w:i/>
                <w:noProof/>
                <w:sz w:val="18"/>
                <w:szCs w:val="20"/>
                <w:lang w:val="en-GB"/>
              </w:rPr>
              <w:tab/>
              <w:t>(Release 20)</w:t>
            </w:r>
          </w:p>
        </w:tc>
      </w:tr>
      <w:tr w:rsidR="009F35DF" w:rsidRPr="009F35DF" w14:paraId="5D0C0090" w14:textId="77777777" w:rsidTr="00611902">
        <w:tc>
          <w:tcPr>
            <w:tcW w:w="1843" w:type="dxa"/>
          </w:tcPr>
          <w:p w14:paraId="5773C860"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7797" w:type="dxa"/>
            <w:gridSpan w:val="10"/>
          </w:tcPr>
          <w:p w14:paraId="0FDAEEE8"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43E11349" w14:textId="77777777" w:rsidTr="00611902">
        <w:tc>
          <w:tcPr>
            <w:tcW w:w="2694" w:type="dxa"/>
            <w:gridSpan w:val="2"/>
            <w:tcBorders>
              <w:top w:val="single" w:sz="4" w:space="0" w:color="auto"/>
              <w:left w:val="single" w:sz="4" w:space="0" w:color="auto"/>
            </w:tcBorders>
          </w:tcPr>
          <w:p w14:paraId="307E7CB0"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F8246BF"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Clean-up of requirements not supported by stage-2/3 specs</w:t>
            </w:r>
          </w:p>
        </w:tc>
      </w:tr>
      <w:tr w:rsidR="009F35DF" w:rsidRPr="009F35DF" w14:paraId="2C93B0DA" w14:textId="77777777" w:rsidTr="00611902">
        <w:tc>
          <w:tcPr>
            <w:tcW w:w="2694" w:type="dxa"/>
            <w:gridSpan w:val="2"/>
            <w:tcBorders>
              <w:left w:val="single" w:sz="4" w:space="0" w:color="auto"/>
            </w:tcBorders>
          </w:tcPr>
          <w:p w14:paraId="2CADA1C6"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1C2402FF"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5DDA5AA3" w14:textId="77777777" w:rsidTr="00611902">
        <w:tc>
          <w:tcPr>
            <w:tcW w:w="2694" w:type="dxa"/>
            <w:gridSpan w:val="2"/>
            <w:tcBorders>
              <w:left w:val="single" w:sz="4" w:space="0" w:color="auto"/>
            </w:tcBorders>
          </w:tcPr>
          <w:p w14:paraId="38F46839"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34F220F"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Removed requirements not supported by stage-2/3 specs</w:t>
            </w:r>
          </w:p>
        </w:tc>
      </w:tr>
      <w:tr w:rsidR="009F35DF" w:rsidRPr="009F35DF" w14:paraId="166E3957" w14:textId="77777777" w:rsidTr="00611902">
        <w:tc>
          <w:tcPr>
            <w:tcW w:w="2694" w:type="dxa"/>
            <w:gridSpan w:val="2"/>
            <w:tcBorders>
              <w:left w:val="single" w:sz="4" w:space="0" w:color="auto"/>
            </w:tcBorders>
          </w:tcPr>
          <w:p w14:paraId="1CD3FA1B"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B2E9DF3"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039B77A9" w14:textId="77777777" w:rsidTr="00611902">
        <w:tc>
          <w:tcPr>
            <w:tcW w:w="2694" w:type="dxa"/>
            <w:gridSpan w:val="2"/>
            <w:tcBorders>
              <w:left w:val="single" w:sz="4" w:space="0" w:color="auto"/>
              <w:bottom w:val="single" w:sz="4" w:space="0" w:color="auto"/>
            </w:tcBorders>
          </w:tcPr>
          <w:p w14:paraId="1D9A6BB7"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8230C4B"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Misalinement with stage-2/3</w:t>
            </w:r>
          </w:p>
        </w:tc>
      </w:tr>
      <w:tr w:rsidR="009F35DF" w:rsidRPr="009F35DF" w14:paraId="0670C78D" w14:textId="77777777" w:rsidTr="00611902">
        <w:tc>
          <w:tcPr>
            <w:tcW w:w="2694" w:type="dxa"/>
            <w:gridSpan w:val="2"/>
          </w:tcPr>
          <w:p w14:paraId="7E4A3CC6"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6946" w:type="dxa"/>
            <w:gridSpan w:val="9"/>
          </w:tcPr>
          <w:p w14:paraId="010A627B"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02349D5E" w14:textId="77777777" w:rsidTr="00611902">
        <w:tc>
          <w:tcPr>
            <w:tcW w:w="2694" w:type="dxa"/>
            <w:gridSpan w:val="2"/>
            <w:tcBorders>
              <w:top w:val="single" w:sz="4" w:space="0" w:color="auto"/>
              <w:left w:val="single" w:sz="4" w:space="0" w:color="auto"/>
            </w:tcBorders>
          </w:tcPr>
          <w:p w14:paraId="2FA42EE9"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8A878F1"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6.42</w:t>
            </w:r>
          </w:p>
        </w:tc>
      </w:tr>
      <w:tr w:rsidR="009F35DF" w:rsidRPr="009F35DF" w14:paraId="409B786D" w14:textId="77777777" w:rsidTr="00611902">
        <w:tc>
          <w:tcPr>
            <w:tcW w:w="2694" w:type="dxa"/>
            <w:gridSpan w:val="2"/>
            <w:tcBorders>
              <w:left w:val="single" w:sz="4" w:space="0" w:color="auto"/>
            </w:tcBorders>
          </w:tcPr>
          <w:p w14:paraId="3785D8D8" w14:textId="77777777" w:rsidR="009F35DF" w:rsidRPr="009F35DF" w:rsidRDefault="009F35DF" w:rsidP="009F35D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24DCAB11" w14:textId="77777777" w:rsidR="009F35DF" w:rsidRPr="009F35DF" w:rsidRDefault="009F35DF" w:rsidP="009F35DF">
            <w:pPr>
              <w:spacing w:after="0" w:line="240" w:lineRule="auto"/>
              <w:rPr>
                <w:rFonts w:ascii="Arial" w:eastAsia="Times New Roman" w:hAnsi="Arial" w:cs="Times New Roman"/>
                <w:noProof/>
                <w:sz w:val="8"/>
                <w:szCs w:val="8"/>
                <w:lang w:val="en-GB"/>
              </w:rPr>
            </w:pPr>
          </w:p>
        </w:tc>
      </w:tr>
      <w:tr w:rsidR="009F35DF" w:rsidRPr="009F35DF" w14:paraId="5C8C2BB0" w14:textId="77777777" w:rsidTr="00611902">
        <w:tc>
          <w:tcPr>
            <w:tcW w:w="2694" w:type="dxa"/>
            <w:gridSpan w:val="2"/>
            <w:tcBorders>
              <w:left w:val="single" w:sz="4" w:space="0" w:color="auto"/>
            </w:tcBorders>
          </w:tcPr>
          <w:p w14:paraId="2767D1DB"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4EA7362"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9529D"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N</w:t>
            </w:r>
          </w:p>
        </w:tc>
        <w:tc>
          <w:tcPr>
            <w:tcW w:w="2977" w:type="dxa"/>
            <w:gridSpan w:val="4"/>
          </w:tcPr>
          <w:p w14:paraId="1AC32CFA" w14:textId="77777777" w:rsidR="009F35DF" w:rsidRPr="009F35DF" w:rsidRDefault="009F35DF" w:rsidP="009F35DF">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4CA1216D" w14:textId="77777777" w:rsidR="009F35DF" w:rsidRPr="009F35DF" w:rsidRDefault="009F35DF" w:rsidP="009F35DF">
            <w:pPr>
              <w:spacing w:after="0" w:line="240" w:lineRule="auto"/>
              <w:ind w:left="99"/>
              <w:rPr>
                <w:rFonts w:ascii="Arial" w:eastAsia="Times New Roman" w:hAnsi="Arial" w:cs="Times New Roman"/>
                <w:noProof/>
                <w:sz w:val="20"/>
                <w:szCs w:val="20"/>
                <w:lang w:val="en-GB"/>
              </w:rPr>
            </w:pPr>
          </w:p>
        </w:tc>
      </w:tr>
      <w:tr w:rsidR="009F35DF" w:rsidRPr="009F35DF" w14:paraId="20FEDDA4" w14:textId="77777777" w:rsidTr="00611902">
        <w:tc>
          <w:tcPr>
            <w:tcW w:w="2694" w:type="dxa"/>
            <w:gridSpan w:val="2"/>
            <w:tcBorders>
              <w:left w:val="single" w:sz="4" w:space="0" w:color="auto"/>
            </w:tcBorders>
          </w:tcPr>
          <w:p w14:paraId="0874D7A8"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581FDE9"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677C2"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x</w:t>
            </w:r>
          </w:p>
        </w:tc>
        <w:tc>
          <w:tcPr>
            <w:tcW w:w="2977" w:type="dxa"/>
            <w:gridSpan w:val="4"/>
          </w:tcPr>
          <w:p w14:paraId="185D3C73" w14:textId="77777777" w:rsidR="009F35DF" w:rsidRPr="009F35DF" w:rsidRDefault="009F35DF" w:rsidP="009F35DF">
            <w:pPr>
              <w:tabs>
                <w:tab w:val="right" w:pos="2893"/>
              </w:tabs>
              <w:spacing w:after="0" w:line="240" w:lineRule="auto"/>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 Other core specifications</w:t>
            </w:r>
            <w:r w:rsidRPr="009F35DF">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4BE4BBA1" w14:textId="77777777" w:rsidR="009F35DF" w:rsidRPr="009F35DF" w:rsidRDefault="009F35DF" w:rsidP="009F35DF">
            <w:pPr>
              <w:spacing w:after="0" w:line="240" w:lineRule="auto"/>
              <w:ind w:left="99"/>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TS/TR ... CR ... </w:t>
            </w:r>
          </w:p>
        </w:tc>
      </w:tr>
      <w:tr w:rsidR="009F35DF" w:rsidRPr="009F35DF" w14:paraId="1BDDB373" w14:textId="77777777" w:rsidTr="00611902">
        <w:tc>
          <w:tcPr>
            <w:tcW w:w="2694" w:type="dxa"/>
            <w:gridSpan w:val="2"/>
            <w:tcBorders>
              <w:left w:val="single" w:sz="4" w:space="0" w:color="auto"/>
            </w:tcBorders>
          </w:tcPr>
          <w:p w14:paraId="6C89A15C" w14:textId="77777777" w:rsidR="009F35DF" w:rsidRPr="009F35DF" w:rsidRDefault="009F35DF" w:rsidP="009F35DF">
            <w:pPr>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7003CE1"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8AAF"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x</w:t>
            </w:r>
          </w:p>
        </w:tc>
        <w:tc>
          <w:tcPr>
            <w:tcW w:w="2977" w:type="dxa"/>
            <w:gridSpan w:val="4"/>
          </w:tcPr>
          <w:p w14:paraId="4AD13AA8" w14:textId="77777777" w:rsidR="009F35DF" w:rsidRPr="009F35DF" w:rsidRDefault="009F35DF" w:rsidP="009F35DF">
            <w:pPr>
              <w:spacing w:after="0" w:line="240" w:lineRule="auto"/>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57C42C20" w14:textId="77777777" w:rsidR="009F35DF" w:rsidRPr="009F35DF" w:rsidRDefault="009F35DF" w:rsidP="009F35DF">
            <w:pPr>
              <w:spacing w:after="0" w:line="240" w:lineRule="auto"/>
              <w:ind w:left="99"/>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TS/TR ... CR ... </w:t>
            </w:r>
          </w:p>
        </w:tc>
      </w:tr>
      <w:tr w:rsidR="009F35DF" w:rsidRPr="009F35DF" w14:paraId="11EFA1F1" w14:textId="77777777" w:rsidTr="00611902">
        <w:tc>
          <w:tcPr>
            <w:tcW w:w="2694" w:type="dxa"/>
            <w:gridSpan w:val="2"/>
            <w:tcBorders>
              <w:left w:val="single" w:sz="4" w:space="0" w:color="auto"/>
            </w:tcBorders>
          </w:tcPr>
          <w:p w14:paraId="233A04DE" w14:textId="77777777" w:rsidR="009F35DF" w:rsidRPr="009F35DF" w:rsidRDefault="009F35DF" w:rsidP="009F35DF">
            <w:pPr>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3D97412"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68B97" w14:textId="77777777" w:rsidR="009F35DF" w:rsidRPr="009F35DF" w:rsidRDefault="009F35DF" w:rsidP="009F35DF">
            <w:pPr>
              <w:spacing w:after="0" w:line="240" w:lineRule="auto"/>
              <w:jc w:val="center"/>
              <w:rPr>
                <w:rFonts w:ascii="Arial" w:eastAsia="Times New Roman" w:hAnsi="Arial" w:cs="Times New Roman"/>
                <w:b/>
                <w:caps/>
                <w:noProof/>
                <w:sz w:val="20"/>
                <w:szCs w:val="20"/>
                <w:lang w:val="en-GB"/>
              </w:rPr>
            </w:pPr>
            <w:r w:rsidRPr="009F35DF">
              <w:rPr>
                <w:rFonts w:ascii="Arial" w:eastAsia="Times New Roman" w:hAnsi="Arial" w:cs="Times New Roman"/>
                <w:b/>
                <w:caps/>
                <w:noProof/>
                <w:sz w:val="20"/>
                <w:szCs w:val="20"/>
                <w:lang w:val="en-GB"/>
              </w:rPr>
              <w:t>x</w:t>
            </w:r>
          </w:p>
        </w:tc>
        <w:tc>
          <w:tcPr>
            <w:tcW w:w="2977" w:type="dxa"/>
            <w:gridSpan w:val="4"/>
          </w:tcPr>
          <w:p w14:paraId="5565EA68" w14:textId="77777777" w:rsidR="009F35DF" w:rsidRPr="009F35DF" w:rsidRDefault="009F35DF" w:rsidP="009F35DF">
            <w:pPr>
              <w:spacing w:after="0" w:line="240" w:lineRule="auto"/>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1DE8DB8" w14:textId="77777777" w:rsidR="009F35DF" w:rsidRPr="009F35DF" w:rsidRDefault="009F35DF" w:rsidP="009F35DF">
            <w:pPr>
              <w:spacing w:after="0" w:line="240" w:lineRule="auto"/>
              <w:ind w:left="99"/>
              <w:rPr>
                <w:rFonts w:ascii="Arial" w:eastAsia="Times New Roman" w:hAnsi="Arial" w:cs="Times New Roman"/>
                <w:noProof/>
                <w:sz w:val="20"/>
                <w:szCs w:val="20"/>
                <w:lang w:val="en-GB"/>
              </w:rPr>
            </w:pPr>
            <w:r w:rsidRPr="009F35DF">
              <w:rPr>
                <w:rFonts w:ascii="Arial" w:eastAsia="Times New Roman" w:hAnsi="Arial" w:cs="Times New Roman"/>
                <w:noProof/>
                <w:sz w:val="20"/>
                <w:szCs w:val="20"/>
                <w:lang w:val="en-GB"/>
              </w:rPr>
              <w:t xml:space="preserve">TS/TR ... CR ... </w:t>
            </w:r>
          </w:p>
        </w:tc>
      </w:tr>
      <w:tr w:rsidR="009F35DF" w:rsidRPr="009F35DF" w14:paraId="07A185E2" w14:textId="77777777" w:rsidTr="00611902">
        <w:tc>
          <w:tcPr>
            <w:tcW w:w="2694" w:type="dxa"/>
            <w:gridSpan w:val="2"/>
            <w:tcBorders>
              <w:left w:val="single" w:sz="4" w:space="0" w:color="auto"/>
            </w:tcBorders>
          </w:tcPr>
          <w:p w14:paraId="312442B7" w14:textId="77777777" w:rsidR="009F35DF" w:rsidRPr="009F35DF" w:rsidRDefault="009F35DF" w:rsidP="009F35DF">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572027BE" w14:textId="77777777" w:rsidR="009F35DF" w:rsidRPr="009F35DF" w:rsidRDefault="009F35DF" w:rsidP="009F35DF">
            <w:pPr>
              <w:spacing w:after="0" w:line="240" w:lineRule="auto"/>
              <w:rPr>
                <w:rFonts w:ascii="Arial" w:eastAsia="Times New Roman" w:hAnsi="Arial" w:cs="Times New Roman"/>
                <w:noProof/>
                <w:sz w:val="20"/>
                <w:szCs w:val="20"/>
                <w:lang w:val="en-GB"/>
              </w:rPr>
            </w:pPr>
          </w:p>
        </w:tc>
      </w:tr>
      <w:tr w:rsidR="009F35DF" w:rsidRPr="009F35DF" w14:paraId="20B5DE9D" w14:textId="77777777" w:rsidTr="00611902">
        <w:tc>
          <w:tcPr>
            <w:tcW w:w="2694" w:type="dxa"/>
            <w:gridSpan w:val="2"/>
            <w:tcBorders>
              <w:left w:val="single" w:sz="4" w:space="0" w:color="auto"/>
              <w:bottom w:val="single" w:sz="4" w:space="0" w:color="auto"/>
            </w:tcBorders>
          </w:tcPr>
          <w:p w14:paraId="5A99EB1E"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DDDCAB1"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p>
        </w:tc>
      </w:tr>
      <w:tr w:rsidR="009F35DF" w:rsidRPr="009F35DF" w14:paraId="1259336F" w14:textId="77777777" w:rsidTr="009F35DF">
        <w:tc>
          <w:tcPr>
            <w:tcW w:w="2694" w:type="dxa"/>
            <w:gridSpan w:val="2"/>
            <w:tcBorders>
              <w:top w:val="single" w:sz="4" w:space="0" w:color="auto"/>
              <w:bottom w:val="single" w:sz="4" w:space="0" w:color="auto"/>
            </w:tcBorders>
          </w:tcPr>
          <w:p w14:paraId="7C29FF9A" w14:textId="77777777" w:rsidR="009F35DF" w:rsidRPr="009F35DF" w:rsidRDefault="009F35DF" w:rsidP="009F35DF">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23FBD97" w14:textId="77777777" w:rsidR="009F35DF" w:rsidRPr="009F35DF" w:rsidRDefault="009F35DF" w:rsidP="009F35DF">
            <w:pPr>
              <w:spacing w:after="0" w:line="240" w:lineRule="auto"/>
              <w:ind w:left="100"/>
              <w:rPr>
                <w:rFonts w:ascii="Arial" w:eastAsia="Times New Roman" w:hAnsi="Arial" w:cs="Times New Roman"/>
                <w:noProof/>
                <w:sz w:val="8"/>
                <w:szCs w:val="8"/>
                <w:lang w:val="en-GB"/>
              </w:rPr>
            </w:pPr>
          </w:p>
        </w:tc>
      </w:tr>
      <w:tr w:rsidR="009F35DF" w:rsidRPr="009F35DF" w14:paraId="3C64328D" w14:textId="77777777" w:rsidTr="00611902">
        <w:tc>
          <w:tcPr>
            <w:tcW w:w="2694" w:type="dxa"/>
            <w:gridSpan w:val="2"/>
            <w:tcBorders>
              <w:top w:val="single" w:sz="4" w:space="0" w:color="auto"/>
              <w:left w:val="single" w:sz="4" w:space="0" w:color="auto"/>
              <w:bottom w:val="single" w:sz="4" w:space="0" w:color="auto"/>
            </w:tcBorders>
          </w:tcPr>
          <w:p w14:paraId="0316DA42" w14:textId="77777777" w:rsidR="009F35DF" w:rsidRPr="009F35DF" w:rsidRDefault="009F35DF" w:rsidP="009F35DF">
            <w:pPr>
              <w:tabs>
                <w:tab w:val="right" w:pos="2184"/>
              </w:tabs>
              <w:spacing w:after="0" w:line="240" w:lineRule="auto"/>
              <w:rPr>
                <w:rFonts w:ascii="Arial" w:eastAsia="Times New Roman" w:hAnsi="Arial" w:cs="Times New Roman"/>
                <w:b/>
                <w:i/>
                <w:noProof/>
                <w:sz w:val="20"/>
                <w:szCs w:val="20"/>
                <w:lang w:val="en-GB"/>
              </w:rPr>
            </w:pPr>
            <w:r w:rsidRPr="009F35DF">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FBA8B" w14:textId="77777777" w:rsidR="009F35DF" w:rsidRPr="009F35DF" w:rsidRDefault="009F35DF" w:rsidP="009F35DF">
            <w:pPr>
              <w:spacing w:after="0" w:line="240" w:lineRule="auto"/>
              <w:ind w:left="100"/>
              <w:rPr>
                <w:rFonts w:ascii="Arial" w:eastAsia="Times New Roman" w:hAnsi="Arial" w:cs="Times New Roman"/>
                <w:noProof/>
                <w:sz w:val="20"/>
                <w:szCs w:val="20"/>
                <w:lang w:val="en-GB"/>
              </w:rPr>
            </w:pPr>
          </w:p>
        </w:tc>
      </w:tr>
    </w:tbl>
    <w:p w14:paraId="6AF423B6" w14:textId="77777777" w:rsidR="009F35DF" w:rsidRPr="009F35DF" w:rsidRDefault="009F35DF" w:rsidP="009F35DF">
      <w:pPr>
        <w:spacing w:after="0" w:line="240" w:lineRule="auto"/>
        <w:rPr>
          <w:rFonts w:ascii="Arial" w:eastAsia="Times New Roman" w:hAnsi="Arial" w:cs="Times New Roman"/>
          <w:noProof/>
          <w:sz w:val="8"/>
          <w:szCs w:val="8"/>
          <w:lang w:val="en-GB"/>
        </w:rPr>
      </w:pPr>
    </w:p>
    <w:p w14:paraId="330AEAD0" w14:textId="2DC73453" w:rsidR="009F35DF" w:rsidRDefault="009F35DF">
      <w:pPr>
        <w:rPr>
          <w:rFonts w:ascii="Times New Roman" w:eastAsia="Times New Roman" w:hAnsi="Times New Roman" w:cs="Times New Roman"/>
          <w:noProof/>
          <w:sz w:val="20"/>
          <w:szCs w:val="20"/>
          <w:lang w:val="en-GB"/>
        </w:rPr>
      </w:pPr>
      <w:r>
        <w:rPr>
          <w:rFonts w:ascii="Times New Roman" w:eastAsia="Times New Roman" w:hAnsi="Times New Roman" w:cs="Times New Roman"/>
          <w:noProof/>
          <w:sz w:val="20"/>
          <w:szCs w:val="20"/>
          <w:lang w:val="en-GB"/>
        </w:rPr>
        <w:br w:type="page"/>
      </w:r>
    </w:p>
    <w:p w14:paraId="4E2F3269" w14:textId="77777777" w:rsidR="009F35DF" w:rsidRPr="009F35DF" w:rsidRDefault="009F35DF" w:rsidP="009F35DF">
      <w:pPr>
        <w:spacing w:after="180" w:line="240" w:lineRule="auto"/>
        <w:rPr>
          <w:rFonts w:ascii="Times New Roman" w:eastAsia="Times New Roman" w:hAnsi="Times New Roman" w:cs="Times New Roman"/>
          <w:noProof/>
          <w:sz w:val="20"/>
          <w:szCs w:val="20"/>
          <w:lang w:val="en-GB"/>
        </w:rPr>
        <w:sectPr w:rsidR="009F35DF" w:rsidRPr="009F35DF" w:rsidSect="009F35DF">
          <w:headerReference w:type="even" r:id="rId10"/>
          <w:footnotePr>
            <w:numRestart w:val="eachSect"/>
          </w:footnotePr>
          <w:pgSz w:w="11907" w:h="16840" w:code="9"/>
          <w:pgMar w:top="1418" w:right="1134" w:bottom="1134" w:left="1134" w:header="680" w:footer="567" w:gutter="0"/>
          <w:cols w:space="720"/>
        </w:sectPr>
      </w:pPr>
    </w:p>
    <w:p w14:paraId="165F5FE6" w14:textId="77777777" w:rsidR="009F2DA1" w:rsidRPr="009F2DA1" w:rsidRDefault="009F2DA1" w:rsidP="009F2DA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r w:rsidRPr="009F2DA1">
        <w:rPr>
          <w:rFonts w:ascii="Arial" w:eastAsia="Times New Roman" w:hAnsi="Arial" w:cs="Times New Roman"/>
          <w:sz w:val="24"/>
          <w:szCs w:val="20"/>
          <w:highlight w:val="yellow"/>
          <w:lang w:val="en-GB" w:eastAsia="zh-CN"/>
        </w:rPr>
        <w:lastRenderedPageBreak/>
        <w:t>========================== [Start of Changes] ==========================</w:t>
      </w:r>
    </w:p>
    <w:p w14:paraId="1285BB36" w14:textId="795A7952" w:rsidR="002D08B8" w:rsidRPr="00773A81" w:rsidRDefault="002D08B8" w:rsidP="002D08B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773A81">
        <w:rPr>
          <w:rFonts w:ascii="Arial" w:eastAsia="Times New Roman" w:hAnsi="Arial" w:cs="Times New Roman"/>
          <w:sz w:val="32"/>
          <w:szCs w:val="20"/>
          <w:lang w:val="en-GB" w:eastAsia="en-GB"/>
        </w:rPr>
        <w:t>6.42</w:t>
      </w:r>
      <w:r w:rsidRPr="00773A81">
        <w:rPr>
          <w:rFonts w:ascii="Arial" w:eastAsia="Times New Roman" w:hAnsi="Arial" w:cs="Times New Roman"/>
          <w:sz w:val="32"/>
          <w:szCs w:val="20"/>
          <w:lang w:val="en-GB" w:eastAsia="en-GB"/>
        </w:rPr>
        <w:tab/>
        <w:t>Mobile base station relays</w:t>
      </w:r>
      <w:bookmarkEnd w:id="0"/>
    </w:p>
    <w:p w14:paraId="2F6BC329" w14:textId="77777777" w:rsidR="002D08B8" w:rsidRPr="00773A81" w:rsidRDefault="002D08B8" w:rsidP="002D08B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2" w:name="_Toc154153559"/>
      <w:r w:rsidRPr="00773A81">
        <w:rPr>
          <w:rFonts w:ascii="Arial" w:eastAsia="Times New Roman" w:hAnsi="Arial" w:cs="Times New Roman"/>
          <w:sz w:val="28"/>
          <w:szCs w:val="20"/>
          <w:lang w:val="en-GB" w:eastAsia="zh-CN"/>
        </w:rPr>
        <w:t>6.42.1</w:t>
      </w:r>
      <w:r w:rsidRPr="00773A81">
        <w:rPr>
          <w:rFonts w:ascii="Arial" w:eastAsia="Times New Roman" w:hAnsi="Arial" w:cs="Times New Roman"/>
          <w:sz w:val="28"/>
          <w:szCs w:val="20"/>
          <w:lang w:val="en-GB" w:eastAsia="zh-CN"/>
        </w:rPr>
        <w:tab/>
        <w:t>Description</w:t>
      </w:r>
      <w:bookmarkEnd w:id="2"/>
    </w:p>
    <w:p w14:paraId="542ACCBE"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requirements below refer to a “</w:t>
      </w:r>
      <w:r w:rsidRPr="00773A81">
        <w:rPr>
          <w:rFonts w:ascii="Times New Roman" w:eastAsia="Times New Roman" w:hAnsi="Times New Roman" w:cs="Times New Roman"/>
          <w:i/>
          <w:iCs/>
          <w:sz w:val="20"/>
          <w:szCs w:val="20"/>
          <w:lang w:val="en-GB" w:eastAsia="en-GB"/>
        </w:rPr>
        <w:t>mobile base station relay”</w:t>
      </w:r>
      <w:r w:rsidRPr="00773A81">
        <w:rPr>
          <w:rFonts w:ascii="Times New Roman" w:eastAsia="Times New Roman" w:hAnsi="Times New Roman" w:cs="Times New Roman"/>
          <w:sz w:val="20"/>
          <w:szCs w:val="20"/>
          <w:lang w:val="en-GB" w:eastAsia="en-GB"/>
        </w:rPr>
        <w:t xml:space="preserve">, which is a mobile base station acting as a relay between a UE and the 5G network, i.e. providing a NR access link to UEs and connected wirelessly (using NR) through a donor NG-RAN to the 5G Core. Such mobile </w:t>
      </w:r>
      <w:r w:rsidRPr="00773A81">
        <w:rPr>
          <w:rFonts w:ascii="Times New Roman" w:eastAsia="Times New Roman" w:hAnsi="Times New Roman" w:cs="Times New Roman"/>
          <w:sz w:val="20"/>
          <w:szCs w:val="20"/>
          <w:lang w:val="en-GB" w:eastAsia="zh-CN"/>
        </w:rPr>
        <w:t xml:space="preserve">base station </w:t>
      </w:r>
      <w:r w:rsidRPr="00773A81">
        <w:rPr>
          <w:rFonts w:ascii="Times New Roman" w:eastAsia="Times New Roman" w:hAnsi="Times New Roman" w:cs="Times New Roman"/>
          <w:sz w:val="20"/>
          <w:szCs w:val="20"/>
          <w:lang w:val="en-GB" w:eastAsia="en-GB"/>
        </w:rPr>
        <w:t>relay is assumed to be mounted on a moving vehicle and serve UEs that can be located inside or outside the vehicle (or entering/leaving the vehicle).</w:t>
      </w:r>
    </w:p>
    <w:p w14:paraId="08FD6E7E"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MS Mincho"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 xml:space="preserve">NOTE: </w:t>
      </w:r>
      <w:r w:rsidRPr="00773A81">
        <w:rPr>
          <w:rFonts w:ascii="Times New Roman" w:eastAsia="Times New Roman" w:hAnsi="Times New Roman" w:cs="Times New Roman"/>
          <w:sz w:val="20"/>
          <w:szCs w:val="20"/>
          <w:lang w:val="en-GB" w:eastAsia="en-GB"/>
        </w:rPr>
        <w:tab/>
        <w:t>The radio link used between a mobile base station relay and served UEs, as well as between mobile base station relay and donor RAN, is assumed to be NR-</w:t>
      </w:r>
      <w:proofErr w:type="spellStart"/>
      <w:r w:rsidRPr="00773A81">
        <w:rPr>
          <w:rFonts w:ascii="Times New Roman" w:eastAsia="Times New Roman" w:hAnsi="Times New Roman" w:cs="Times New Roman"/>
          <w:sz w:val="20"/>
          <w:szCs w:val="20"/>
          <w:lang w:val="en-GB" w:eastAsia="en-GB"/>
        </w:rPr>
        <w:t>Uu</w:t>
      </w:r>
      <w:proofErr w:type="spellEnd"/>
      <w:r w:rsidRPr="00773A81">
        <w:rPr>
          <w:rFonts w:ascii="Times New Roman" w:eastAsia="Times New Roman" w:hAnsi="Times New Roman" w:cs="Times New Roman"/>
          <w:sz w:val="20"/>
          <w:szCs w:val="20"/>
          <w:lang w:val="en-GB" w:eastAsia="en-GB"/>
        </w:rPr>
        <w:t>; in that regard, it should be clear that a mobile base station relay is different than a UE relay (which uses instead a PC5-based link to provide indirect connection to remote UEs).</w:t>
      </w:r>
    </w:p>
    <w:p w14:paraId="7D84869A"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73A81">
        <w:rPr>
          <w:rFonts w:ascii="Times New Roman" w:eastAsia="Times New Roman" w:hAnsi="Times New Roman" w:cs="Times New Roman"/>
          <w:sz w:val="20"/>
          <w:szCs w:val="20"/>
          <w:lang w:val="en-GB" w:eastAsia="ja-JP"/>
        </w:rPr>
        <w:t>Few main underlying assumptions are:</w:t>
      </w:r>
    </w:p>
    <w:p w14:paraId="602CAFF0" w14:textId="58720A38"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requirements cover single-hop relay scenarios as baseline</w:t>
      </w:r>
      <w:del w:id="3" w:author="Qualcomm2" w:date="2024-01-22T12:34:00Z">
        <w:r w:rsidRPr="00773A81" w:rsidDel="006D58D1">
          <w:rPr>
            <w:rFonts w:ascii="Times New Roman" w:eastAsia="Times New Roman" w:hAnsi="Times New Roman" w:cs="Times New Roman"/>
            <w:sz w:val="20"/>
            <w:szCs w:val="20"/>
            <w:lang w:val="en-GB" w:eastAsia="en-GB"/>
          </w:rPr>
          <w:delText xml:space="preserve"> (multi-hop is not precluded)</w:delText>
        </w:r>
      </w:del>
      <w:r w:rsidRPr="00773A81">
        <w:rPr>
          <w:rFonts w:ascii="Times New Roman" w:eastAsia="Times New Roman" w:hAnsi="Times New Roman" w:cs="Times New Roman"/>
          <w:sz w:val="20"/>
          <w:szCs w:val="20"/>
          <w:lang w:val="en-GB" w:eastAsia="en-GB"/>
        </w:rPr>
        <w:t>;</w:t>
      </w:r>
    </w:p>
    <w:p w14:paraId="2D667CE7" w14:textId="77777777"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legacy UEs are supported;</w:t>
      </w:r>
    </w:p>
    <w:p w14:paraId="4FD28747" w14:textId="77777777"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other stage-1 requirements (e.g. on wireless self-backhaul), as well as existing stage-2/3 functionalities and architecture options (e.g. IAB) do not assume or address full relay mobility (e.g. relays on board of moving vehicles), thus cannot cover the requirements below, which are intended to be specific to mobile base station relays;</w:t>
      </w:r>
    </w:p>
    <w:p w14:paraId="5A9C9512" w14:textId="59AD35C6"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the identified requirements do not intend to imply or exclude specific network/relay architectures and topology solutions (</w:t>
      </w:r>
      <w:del w:id="4" w:author="Qualcomm2" w:date="2024-01-22T12:50:00Z">
        <w:r w:rsidRPr="00773A81" w:rsidDel="00213833">
          <w:rPr>
            <w:rFonts w:ascii="Times New Roman" w:eastAsia="Times New Roman" w:hAnsi="Times New Roman" w:cs="Times New Roman"/>
            <w:sz w:val="20"/>
            <w:szCs w:val="20"/>
            <w:lang w:val="en-GB" w:eastAsia="en-GB"/>
          </w:rPr>
          <w:delText>e.g. could</w:delText>
        </w:r>
      </w:del>
      <w:ins w:id="5" w:author="Qualcomm2" w:date="2024-01-22T12:50:00Z">
        <w:r w:rsidR="00213833" w:rsidRPr="00773A81">
          <w:rPr>
            <w:rFonts w:ascii="Times New Roman" w:eastAsia="Times New Roman" w:hAnsi="Times New Roman" w:cs="Times New Roman"/>
            <w:sz w:val="20"/>
            <w:szCs w:val="20"/>
            <w:lang w:val="en-GB" w:eastAsia="en-GB"/>
          </w:rPr>
          <w:t>baseline should</w:t>
        </w:r>
      </w:ins>
      <w:r w:rsidRPr="00773A81">
        <w:rPr>
          <w:rFonts w:ascii="Times New Roman" w:eastAsia="Times New Roman" w:hAnsi="Times New Roman" w:cs="Times New Roman"/>
          <w:sz w:val="20"/>
          <w:szCs w:val="20"/>
          <w:lang w:val="en-GB" w:eastAsia="en-GB"/>
        </w:rPr>
        <w:t xml:space="preserve"> be IAB</w:t>
      </w:r>
      <w:del w:id="6" w:author="Qualcomm2" w:date="2024-01-22T12:50:00Z">
        <w:r w:rsidRPr="00773A81" w:rsidDel="00213833">
          <w:rPr>
            <w:rFonts w:ascii="Times New Roman" w:eastAsia="Times New Roman" w:hAnsi="Times New Roman" w:cs="Times New Roman"/>
            <w:sz w:val="20"/>
            <w:szCs w:val="20"/>
            <w:lang w:val="en-GB" w:eastAsia="en-GB"/>
          </w:rPr>
          <w:delText xml:space="preserve"> based, or others</w:delText>
        </w:r>
      </w:del>
      <w:r w:rsidRPr="00773A81">
        <w:rPr>
          <w:rFonts w:ascii="Times New Roman" w:eastAsia="Times New Roman" w:hAnsi="Times New Roman" w:cs="Times New Roman"/>
          <w:sz w:val="20"/>
          <w:szCs w:val="20"/>
          <w:lang w:val="en-GB" w:eastAsia="en-GB"/>
        </w:rPr>
        <w:t>);</w:t>
      </w:r>
    </w:p>
    <w:p w14:paraId="440FAB0E" w14:textId="77777777" w:rsidR="002D08B8" w:rsidRPr="00773A81"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sz w:val="20"/>
          <w:szCs w:val="20"/>
          <w:lang w:val="en-GB" w:eastAsia="en-GB"/>
        </w:rPr>
        <w:tab/>
        <w:t>the MNO managing mobile base station relays, and the RAN/5GC they connect to, can be a PLMN or an NPN operator.</w:t>
      </w:r>
    </w:p>
    <w:p w14:paraId="282217EC" w14:textId="77777777" w:rsidR="002D08B8" w:rsidRPr="00773A81" w:rsidRDefault="002D08B8" w:rsidP="002D08B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zh-CN"/>
        </w:rPr>
      </w:pPr>
      <w:bookmarkStart w:id="7" w:name="_Toc154153560"/>
      <w:r w:rsidRPr="00773A81">
        <w:rPr>
          <w:rFonts w:ascii="Arial" w:eastAsia="Times New Roman" w:hAnsi="Arial" w:cs="Times New Roman"/>
          <w:sz w:val="28"/>
          <w:szCs w:val="20"/>
          <w:lang w:val="en-GB" w:eastAsia="zh-CN"/>
        </w:rPr>
        <w:t>6.42.</w:t>
      </w:r>
      <w:r w:rsidRPr="00773A81">
        <w:rPr>
          <w:rFonts w:ascii="Arial" w:eastAsia="Times New Roman" w:hAnsi="Arial" w:cs="Times New Roman"/>
          <w:sz w:val="28"/>
          <w:szCs w:val="20"/>
          <w:lang w:eastAsia="zh-CN"/>
        </w:rPr>
        <w:t>2</w:t>
      </w:r>
      <w:r w:rsidRPr="00773A81">
        <w:rPr>
          <w:rFonts w:ascii="Arial" w:eastAsia="Times New Roman" w:hAnsi="Arial" w:cs="Times New Roman"/>
          <w:sz w:val="28"/>
          <w:szCs w:val="20"/>
          <w:lang w:val="en-GB" w:eastAsia="zh-CN"/>
        </w:rPr>
        <w:tab/>
      </w:r>
      <w:r w:rsidRPr="00773A81">
        <w:rPr>
          <w:rFonts w:ascii="Arial" w:eastAsia="Times New Roman" w:hAnsi="Arial" w:cs="Times New Roman"/>
          <w:sz w:val="28"/>
          <w:szCs w:val="20"/>
          <w:lang w:eastAsia="zh-CN"/>
        </w:rPr>
        <w:t>Requirements</w:t>
      </w:r>
      <w:bookmarkEnd w:id="7"/>
    </w:p>
    <w:p w14:paraId="3EFC786C"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support efficient operation of mobile base station relays.</w:t>
      </w:r>
    </w:p>
    <w:p w14:paraId="76A4B035"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support means, for a mobile network operator, to configure, provision and control the operation of a mobile base station relay, e.g. activation/deactivation, permitted location(s) or time of operation.</w:t>
      </w:r>
    </w:p>
    <w:p w14:paraId="2708CD74"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support provisioning and configuration mechanisms to control UEs’ selection and access to a mobile base station relay, e.g. based on UE’s authorization, geographic or temporary restrictions, relay’s load.</w:t>
      </w:r>
    </w:p>
    <w:p w14:paraId="17BE99B5"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support RAN sharing between multiple PLMNs for UEs connected to the 5G network via mobile base station relays.</w:t>
      </w:r>
    </w:p>
    <w:p w14:paraId="061B81EF"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 xml:space="preserve">NOTE 1: </w:t>
      </w:r>
      <w:r w:rsidRPr="00773A81">
        <w:rPr>
          <w:rFonts w:ascii="Times New Roman" w:eastAsia="Times New Roman" w:hAnsi="Times New Roman" w:cs="Times New Roman"/>
          <w:sz w:val="20"/>
          <w:szCs w:val="20"/>
          <w:lang w:val="en-GB" w:eastAsia="en-GB"/>
        </w:rPr>
        <w:tab/>
        <w:t>the above requirement assumes both relay and (donor) RAN resources, including UE access link and relay backhaul link, are shared among operators.</w:t>
      </w:r>
    </w:p>
    <w:p w14:paraId="685464BF"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configure and provision specific required QoS for traffic relayed via a mobile base station relay.</w:t>
      </w:r>
    </w:p>
    <w:p w14:paraId="08A9D2B3"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 xml:space="preserve">NOTE 2: </w:t>
      </w:r>
      <w:r w:rsidRPr="00773A81">
        <w:rPr>
          <w:rFonts w:ascii="Times New Roman" w:eastAsia="Times New Roman" w:hAnsi="Times New Roman" w:cs="Times New Roman"/>
          <w:sz w:val="20"/>
          <w:szCs w:val="20"/>
          <w:lang w:val="en-GB" w:eastAsia="en-GB"/>
        </w:rPr>
        <w:tab/>
        <w:t>QoS is end-to-end, i.e. from UE to 5GC.</w:t>
      </w:r>
    </w:p>
    <w:p w14:paraId="7604D24C" w14:textId="0D476AF9" w:rsidR="002D08B8" w:rsidRPr="00773A81" w:rsidDel="0035018C" w:rsidRDefault="002D08B8" w:rsidP="002D08B8">
      <w:pPr>
        <w:overflowPunct w:val="0"/>
        <w:autoSpaceDE w:val="0"/>
        <w:autoSpaceDN w:val="0"/>
        <w:adjustRightInd w:val="0"/>
        <w:spacing w:after="180" w:line="240" w:lineRule="auto"/>
        <w:textAlignment w:val="baseline"/>
        <w:rPr>
          <w:del w:id="8" w:author="Qualcomm" w:date="2024-02-14T17:14:00Z"/>
          <w:rFonts w:ascii="Times New Roman" w:eastAsia="Times New Roman" w:hAnsi="Times New Roman" w:cs="Times New Roman"/>
          <w:sz w:val="20"/>
          <w:szCs w:val="20"/>
          <w:bdr w:val="none" w:sz="0" w:space="0" w:color="auto" w:frame="1"/>
          <w:shd w:val="clear" w:color="auto" w:fill="FFFFFF"/>
          <w:lang w:val="en-GB" w:eastAsia="en-GB"/>
        </w:rPr>
      </w:pPr>
      <w:del w:id="9" w:author="Qualcomm" w:date="2024-02-14T17:14:00Z">
        <w:r w:rsidRPr="00773A81" w:rsidDel="0035018C">
          <w:rPr>
            <w:rFonts w:ascii="Times New Roman" w:eastAsia="Times New Roman" w:hAnsi="Times New Roman" w:cs="Times New Roman"/>
            <w:sz w:val="20"/>
            <w:szCs w:val="20"/>
            <w:bdr w:val="none" w:sz="0" w:space="0" w:color="auto" w:frame="1"/>
            <w:shd w:val="clear" w:color="auto" w:fill="FFFFFF"/>
            <w:lang w:val="en-GB" w:eastAsia="en-GB"/>
          </w:rPr>
          <w:delText>Subject to regulatory requirements and based on operator policy, the 5G system shall support means to configure and expose monitoring information of a mobile base station relay to an MNO’s authorized third-party.</w:delText>
        </w:r>
      </w:del>
    </w:p>
    <w:p w14:paraId="3204B36F" w14:textId="07DF814A" w:rsidR="002D08B8" w:rsidRPr="00773A81" w:rsidRDefault="002D08B8" w:rsidP="002D08B8">
      <w:pPr>
        <w:overflowPunct w:val="0"/>
        <w:autoSpaceDE w:val="0"/>
        <w:autoSpaceDN w:val="0"/>
        <w:adjustRightInd w:val="0"/>
        <w:spacing w:after="180" w:line="240" w:lineRule="auto"/>
        <w:textAlignment w:val="baseline"/>
        <w:rPr>
          <w:rFonts w:ascii="Times New Roman" w:eastAsia="Calibri" w:hAnsi="Times New Roman" w:cs="Times New Roman"/>
          <w:sz w:val="20"/>
          <w:szCs w:val="20"/>
          <w:lang w:val="en-GB" w:eastAsia="en-GB"/>
        </w:rPr>
      </w:pPr>
      <w:del w:id="10" w:author="Qualcomm" w:date="2024-02-14T17:14:00Z">
        <w:r w:rsidRPr="00773A81" w:rsidDel="0035018C">
          <w:rPr>
            <w:rFonts w:ascii="Times New Roman" w:eastAsia="Calibri" w:hAnsi="Times New Roman" w:cs="Times New Roman"/>
            <w:sz w:val="20"/>
            <w:szCs w:val="20"/>
            <w:lang w:val="en-GB" w:eastAsia="en-GB"/>
          </w:rPr>
          <w:lastRenderedPageBreak/>
          <w:delText>The 5G system shall be able to provide means to optimize network behaviour to efficiently deliver data based on the mobility information (e.g., itinerary), known or predicted, of mobile base station relays.</w:delText>
        </w:r>
      </w:del>
      <w:r w:rsidRPr="00773A81">
        <w:rPr>
          <w:rFonts w:ascii="Times New Roman" w:eastAsia="Calibri" w:hAnsi="Times New Roman" w:cs="Times New Roman"/>
          <w:sz w:val="20"/>
          <w:szCs w:val="20"/>
          <w:lang w:val="en-GB" w:eastAsia="en-GB"/>
        </w:rPr>
        <w:t xml:space="preserve"> </w:t>
      </w:r>
    </w:p>
    <w:p w14:paraId="79646CAE"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Calibri"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support communication from/to users of one MNO (MNO-A) via mobile base station relays, where the traffic between the relay and the MNO-A network is transported using 5G connectivity (RAN and 5GC) provided by a different MNO (MNO-B).</w:t>
      </w:r>
    </w:p>
    <w:p w14:paraId="1CAA5ABB"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NOTE 3: The 5G connectivity provided to the MNO-A relays by the different MNO (MNO-B) assumes a generic wireless backhaul transport, independent from the mobile base station relay functionalities.</w:t>
      </w:r>
    </w:p>
    <w:p w14:paraId="4E6773CD"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773A81">
        <w:rPr>
          <w:rFonts w:ascii="Times New Roman" w:eastAsia="Times New Roman" w:hAnsi="Times New Roman" w:cs="Times New Roman"/>
          <w:sz w:val="20"/>
          <w:szCs w:val="20"/>
          <w:lang w:val="en-GB" w:eastAsia="zh-CN"/>
        </w:rPr>
        <w:t>The 5G system shall be able to support</w:t>
      </w:r>
      <w:r w:rsidRPr="00773A81">
        <w:rPr>
          <w:rFonts w:ascii="Times New Roman" w:eastAsia="Times New Roman" w:hAnsi="Times New Roman" w:cs="Times New Roman"/>
          <w:i/>
          <w:iCs/>
          <w:sz w:val="20"/>
          <w:szCs w:val="20"/>
          <w:lang w:val="en-GB" w:eastAsia="en-GB"/>
        </w:rPr>
        <w:t xml:space="preserve"> </w:t>
      </w:r>
      <w:r w:rsidRPr="00773A81">
        <w:rPr>
          <w:rFonts w:ascii="Times New Roman" w:eastAsia="Times New Roman" w:hAnsi="Times New Roman" w:cs="Times New Roman"/>
          <w:sz w:val="20"/>
          <w:szCs w:val="20"/>
          <w:lang w:val="en-GB" w:eastAsia="en-GB"/>
        </w:rPr>
        <w:t xml:space="preserve">UEs connectivity to RAN using simultaneously, a link without mobile base station relay and a link </w:t>
      </w:r>
      <w:r w:rsidRPr="00773A81">
        <w:rPr>
          <w:rFonts w:ascii="Times New Roman" w:eastAsia="Times New Roman" w:hAnsi="Times New Roman" w:cs="Times New Roman"/>
          <w:sz w:val="20"/>
          <w:szCs w:val="20"/>
          <w:lang w:val="en-GB" w:eastAsia="zh-CN"/>
        </w:rPr>
        <w:t xml:space="preserve">via a mobile base station relay, or </w:t>
      </w:r>
      <w:r w:rsidRPr="00773A81">
        <w:rPr>
          <w:rFonts w:ascii="Times New Roman" w:eastAsia="Times New Roman" w:hAnsi="Times New Roman" w:cs="Times New Roman"/>
          <w:sz w:val="20"/>
          <w:szCs w:val="20"/>
          <w:lang w:val="en-GB" w:eastAsia="en-GB"/>
        </w:rPr>
        <w:t>simultaneous links</w:t>
      </w:r>
      <w:r w:rsidRPr="00773A81">
        <w:rPr>
          <w:rFonts w:ascii="Times New Roman" w:eastAsia="Times New Roman" w:hAnsi="Times New Roman" w:cs="Times New Roman"/>
          <w:i/>
          <w:iCs/>
          <w:sz w:val="20"/>
          <w:szCs w:val="20"/>
          <w:lang w:val="en-GB" w:eastAsia="en-GB"/>
        </w:rPr>
        <w:t xml:space="preserve"> </w:t>
      </w:r>
      <w:r w:rsidRPr="00773A81">
        <w:rPr>
          <w:rFonts w:ascii="Times New Roman" w:eastAsia="Times New Roman" w:hAnsi="Times New Roman" w:cs="Times New Roman"/>
          <w:sz w:val="20"/>
          <w:szCs w:val="20"/>
          <w:lang w:val="en-GB" w:eastAsia="zh-CN"/>
        </w:rPr>
        <w:t>via different mobile base station relays.</w:t>
      </w:r>
    </w:p>
    <w:p w14:paraId="71D25E54"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73A81">
        <w:rPr>
          <w:rFonts w:ascii="Times New Roman" w:eastAsia="Times New Roman" w:hAnsi="Times New Roman" w:cs="Times New Roman"/>
          <w:sz w:val="20"/>
          <w:szCs w:val="20"/>
          <w:lang w:val="en-GB" w:eastAsia="zh-CN"/>
        </w:rPr>
        <w:t xml:space="preserve">NOTE 4: </w:t>
      </w:r>
      <w:r w:rsidRPr="00773A81">
        <w:rPr>
          <w:rFonts w:ascii="Times New Roman" w:eastAsia="Times New Roman" w:hAnsi="Times New Roman" w:cs="Times New Roman"/>
          <w:sz w:val="20"/>
          <w:szCs w:val="20"/>
          <w:lang w:val="en-GB" w:eastAsia="zh-CN"/>
        </w:rPr>
        <w:tab/>
        <w:t xml:space="preserve">The above requirements cover scenarios were the two links (to the RAN) could be connected to the same or different RAN node(s), and assuming </w:t>
      </w:r>
      <w:r w:rsidRPr="00773A81">
        <w:rPr>
          <w:rFonts w:ascii="Times New Roman" w:eastAsia="Calibri" w:hAnsi="Times New Roman" w:cs="Times New Roman"/>
          <w:sz w:val="20"/>
          <w:szCs w:val="20"/>
          <w:lang w:val="en-GB" w:eastAsia="en-GB"/>
        </w:rPr>
        <w:t xml:space="preserve">both </w:t>
      </w:r>
      <w:r w:rsidRPr="00773A81">
        <w:rPr>
          <w:rFonts w:ascii="Times New Roman" w:eastAsia="Times New Roman" w:hAnsi="Times New Roman" w:cs="Times New Roman"/>
          <w:sz w:val="20"/>
          <w:szCs w:val="20"/>
          <w:lang w:val="en-GB" w:eastAsia="en-GB"/>
        </w:rPr>
        <w:t>relay(s) and RAN belong to the same PLMN</w:t>
      </w:r>
      <w:r w:rsidRPr="00773A81">
        <w:rPr>
          <w:rFonts w:ascii="Times New Roman" w:eastAsia="Times New Roman" w:hAnsi="Times New Roman" w:cs="Times New Roman"/>
          <w:sz w:val="20"/>
          <w:szCs w:val="20"/>
          <w:lang w:val="en-GB" w:eastAsia="zh-CN"/>
        </w:rPr>
        <w:t xml:space="preserve">. </w:t>
      </w:r>
    </w:p>
    <w:p w14:paraId="2E79BB12"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773A81">
        <w:rPr>
          <w:rFonts w:ascii="Times New Roman" w:eastAsia="Malgun Gothic" w:hAnsi="Times New Roman" w:cs="Times New Roman"/>
          <w:sz w:val="20"/>
          <w:szCs w:val="20"/>
          <w:lang w:val="en-GB" w:eastAsia="ko-KR"/>
        </w:rPr>
        <w:t xml:space="preserve">The 5G system shall be able to provide means to support efficient UE cell selection and cell reselection (between </w:t>
      </w:r>
      <w:r w:rsidRPr="00773A81">
        <w:rPr>
          <w:rFonts w:ascii="Times New Roman" w:eastAsia="Times New Roman" w:hAnsi="Times New Roman" w:cs="Times New Roman"/>
          <w:sz w:val="20"/>
          <w:szCs w:val="20"/>
          <w:lang w:val="en-GB" w:eastAsia="en-GB"/>
        </w:rPr>
        <w:t xml:space="preserve">mobile </w:t>
      </w:r>
      <w:r w:rsidRPr="00773A81">
        <w:rPr>
          <w:rFonts w:ascii="Times New Roman" w:eastAsia="Times New Roman" w:hAnsi="Times New Roman" w:cs="Times New Roman"/>
          <w:sz w:val="20"/>
          <w:szCs w:val="20"/>
          <w:lang w:val="en-GB" w:eastAsia="zh-CN"/>
        </w:rPr>
        <w:t xml:space="preserve">base station </w:t>
      </w:r>
      <w:r w:rsidRPr="00773A81">
        <w:rPr>
          <w:rFonts w:ascii="Times New Roman" w:eastAsia="Times New Roman" w:hAnsi="Times New Roman" w:cs="Times New Roman"/>
          <w:sz w:val="20"/>
          <w:szCs w:val="20"/>
          <w:lang w:val="en-GB" w:eastAsia="en-GB"/>
        </w:rPr>
        <w:t xml:space="preserve">relays </w:t>
      </w:r>
      <w:r w:rsidRPr="00773A81">
        <w:rPr>
          <w:rFonts w:ascii="Times New Roman" w:eastAsia="Malgun Gothic" w:hAnsi="Times New Roman" w:cs="Times New Roman"/>
          <w:sz w:val="20"/>
          <w:szCs w:val="20"/>
          <w:lang w:val="en-GB" w:eastAsia="ko-KR"/>
        </w:rPr>
        <w:t xml:space="preserve">or between </w:t>
      </w:r>
      <w:r w:rsidRPr="00773A81">
        <w:rPr>
          <w:rFonts w:ascii="Times New Roman" w:eastAsia="Times New Roman" w:hAnsi="Times New Roman" w:cs="Times New Roman"/>
          <w:sz w:val="20"/>
          <w:szCs w:val="20"/>
          <w:lang w:val="en-GB" w:eastAsia="en-GB"/>
        </w:rPr>
        <w:t xml:space="preserve">relays </w:t>
      </w:r>
      <w:r w:rsidRPr="00773A81">
        <w:rPr>
          <w:rFonts w:ascii="Times New Roman" w:eastAsia="Malgun Gothic" w:hAnsi="Times New Roman" w:cs="Times New Roman"/>
          <w:sz w:val="20"/>
          <w:szCs w:val="20"/>
          <w:lang w:val="en-GB" w:eastAsia="ko-KR"/>
        </w:rPr>
        <w:t xml:space="preserve">and RAN) in the presence of </w:t>
      </w:r>
      <w:r w:rsidRPr="00773A81">
        <w:rPr>
          <w:rFonts w:ascii="Times New Roman" w:eastAsia="Times New Roman" w:hAnsi="Times New Roman" w:cs="Times New Roman"/>
          <w:sz w:val="20"/>
          <w:szCs w:val="20"/>
          <w:lang w:val="en-GB" w:eastAsia="en-GB"/>
        </w:rPr>
        <w:t>mobile base station relays</w:t>
      </w:r>
      <w:r w:rsidRPr="00773A81">
        <w:rPr>
          <w:rFonts w:ascii="Times New Roman" w:eastAsia="Malgun Gothic" w:hAnsi="Times New Roman" w:cs="Times New Roman"/>
          <w:sz w:val="20"/>
          <w:szCs w:val="20"/>
          <w:lang w:val="en-GB" w:eastAsia="ko-KR"/>
        </w:rPr>
        <w:t>.</w:t>
      </w:r>
    </w:p>
    <w:p w14:paraId="0F0A7370"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773A81">
        <w:rPr>
          <w:rFonts w:ascii="Times New Roman" w:eastAsia="Malgun Gothic" w:hAnsi="Times New Roman" w:cs="Times New Roman"/>
          <w:sz w:val="20"/>
          <w:szCs w:val="20"/>
          <w:lang w:val="en-GB" w:eastAsia="ko-KR"/>
        </w:rPr>
        <w:t xml:space="preserve">The 5G system shall be able to </w:t>
      </w:r>
      <w:r w:rsidRPr="00773A81">
        <w:rPr>
          <w:rFonts w:ascii="Times New Roman" w:eastAsia="Times New Roman" w:hAnsi="Times New Roman" w:cs="Times New Roman"/>
          <w:sz w:val="20"/>
          <w:szCs w:val="20"/>
          <w:lang w:val="en-GB" w:eastAsia="zh-CN"/>
        </w:rPr>
        <w:t>ensure end-to-end service continuity, in the presence of mobile base station relays.</w:t>
      </w:r>
    </w:p>
    <w:p w14:paraId="1EFB579F"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73A81">
        <w:rPr>
          <w:rFonts w:ascii="Times New Roman" w:eastAsia="Malgun Gothic" w:hAnsi="Times New Roman" w:cs="Times New Roman"/>
          <w:sz w:val="20"/>
          <w:szCs w:val="20"/>
          <w:lang w:val="en-GB" w:eastAsia="ko-KR"/>
        </w:rPr>
        <w:t xml:space="preserve">NOTE 5: </w:t>
      </w:r>
      <w:r w:rsidRPr="00773A81">
        <w:rPr>
          <w:rFonts w:ascii="Times New Roman" w:eastAsia="Malgun Gothic" w:hAnsi="Times New Roman" w:cs="Times New Roman"/>
          <w:sz w:val="20"/>
          <w:szCs w:val="20"/>
          <w:lang w:val="en-GB" w:eastAsia="ko-KR"/>
        </w:rPr>
        <w:tab/>
        <w:t xml:space="preserve">The above requirement intends to cover different scenarios of UE mobility (e.g. UE moving between two mobile </w:t>
      </w:r>
      <w:r w:rsidRPr="00773A81">
        <w:rPr>
          <w:rFonts w:ascii="Times New Roman" w:eastAsia="Times New Roman" w:hAnsi="Times New Roman" w:cs="Times New Roman"/>
          <w:sz w:val="20"/>
          <w:szCs w:val="20"/>
          <w:lang w:val="en-GB" w:eastAsia="zh-CN"/>
        </w:rPr>
        <w:t xml:space="preserve">base station </w:t>
      </w:r>
      <w:r w:rsidRPr="00773A81">
        <w:rPr>
          <w:rFonts w:ascii="Times New Roman" w:eastAsia="Malgun Gothic" w:hAnsi="Times New Roman" w:cs="Times New Roman"/>
          <w:sz w:val="20"/>
          <w:szCs w:val="20"/>
          <w:lang w:val="en-GB" w:eastAsia="ko-KR"/>
        </w:rPr>
        <w:t xml:space="preserve">relays, or between </w:t>
      </w:r>
      <w:proofErr w:type="gramStart"/>
      <w:r w:rsidRPr="00773A81">
        <w:rPr>
          <w:rFonts w:ascii="Times New Roman" w:eastAsia="Malgun Gothic" w:hAnsi="Times New Roman" w:cs="Times New Roman"/>
          <w:sz w:val="20"/>
          <w:szCs w:val="20"/>
          <w:lang w:val="en-GB" w:eastAsia="ko-KR"/>
        </w:rPr>
        <w:t>macro RAN</w:t>
      </w:r>
      <w:proofErr w:type="gramEnd"/>
      <w:r w:rsidRPr="00773A81">
        <w:rPr>
          <w:rFonts w:ascii="Times New Roman" w:eastAsia="Malgun Gothic" w:hAnsi="Times New Roman" w:cs="Times New Roman"/>
          <w:sz w:val="20"/>
          <w:szCs w:val="20"/>
          <w:lang w:val="en-GB" w:eastAsia="ko-KR"/>
        </w:rPr>
        <w:t xml:space="preserve"> and relay) and relay mobility (e.g. </w:t>
      </w:r>
      <w:r w:rsidRPr="00773A81">
        <w:rPr>
          <w:rFonts w:ascii="Times New Roman" w:eastAsia="Times New Roman" w:hAnsi="Times New Roman" w:cs="Times New Roman"/>
          <w:sz w:val="20"/>
          <w:szCs w:val="20"/>
          <w:lang w:val="en-GB" w:eastAsia="zh-CN"/>
        </w:rPr>
        <w:t xml:space="preserve">base station </w:t>
      </w:r>
      <w:r w:rsidRPr="00773A81">
        <w:rPr>
          <w:rFonts w:ascii="Times New Roman" w:eastAsia="Malgun Gothic" w:hAnsi="Times New Roman" w:cs="Times New Roman"/>
          <w:sz w:val="20"/>
          <w:szCs w:val="20"/>
          <w:lang w:val="en-GB" w:eastAsia="ko-KR"/>
        </w:rPr>
        <w:t>relay moving between different donor RAN nodes)</w:t>
      </w:r>
      <w:r w:rsidRPr="00773A81">
        <w:rPr>
          <w:rFonts w:ascii="Times New Roman" w:eastAsia="Times New Roman" w:hAnsi="Times New Roman" w:cs="Times New Roman"/>
          <w:sz w:val="20"/>
          <w:szCs w:val="20"/>
          <w:lang w:val="en-GB" w:eastAsia="zh-CN"/>
        </w:rPr>
        <w:t>.</w:t>
      </w:r>
    </w:p>
    <w:p w14:paraId="2B5D30A0" w14:textId="12A56E20"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del w:id="11" w:author="Qualcomm" w:date="2024-02-14T17:14:00Z">
        <w:r w:rsidRPr="00773A81" w:rsidDel="006E0AF0">
          <w:rPr>
            <w:rFonts w:ascii="Times New Roman" w:eastAsia="Times New Roman" w:hAnsi="Times New Roman" w:cs="Times New Roman"/>
            <w:sz w:val="20"/>
            <w:szCs w:val="20"/>
            <w:lang w:val="en-GB" w:eastAsia="zh-CN"/>
          </w:rPr>
          <w:delText>The 5G system shall be able to support mechanisms to optimize mobility and energy efficiency for UEs located in a vehicle equipped with a base station relay.</w:delText>
        </w:r>
      </w:del>
    </w:p>
    <w:p w14:paraId="311F3701" w14:textId="77777777"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NOTE 6: T</w:t>
      </w:r>
      <w:r w:rsidRPr="00773A81">
        <w:rPr>
          <w:rFonts w:ascii="Times New Roman" w:eastAsia="Times New Roman" w:hAnsi="Times New Roman" w:cs="Times New Roman" w:hint="eastAsia"/>
          <w:sz w:val="20"/>
          <w:szCs w:val="20"/>
          <w:lang w:val="en-GB" w:eastAsia="en-GB"/>
        </w:rPr>
        <w:t>h</w:t>
      </w:r>
      <w:r w:rsidRPr="00773A81">
        <w:rPr>
          <w:rFonts w:ascii="Times New Roman" w:eastAsia="Times New Roman" w:hAnsi="Times New Roman" w:cs="Times New Roman"/>
          <w:sz w:val="20"/>
          <w:szCs w:val="20"/>
          <w:lang w:val="en-GB" w:eastAsia="en-GB"/>
        </w:rPr>
        <w:t>e above requirements cover scenarios where mobile base station relays provide 5G access for both UEs in the vehicle and around the vehicle.</w:t>
      </w:r>
    </w:p>
    <w:p w14:paraId="158DE2C7" w14:textId="77777777" w:rsidR="002D08B8" w:rsidRPr="00773A8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hint="eastAsia"/>
          <w:sz w:val="20"/>
          <w:szCs w:val="20"/>
          <w:lang w:val="en-GB" w:eastAsia="en-GB"/>
        </w:rPr>
        <w:t xml:space="preserve">The 5G </w:t>
      </w:r>
      <w:r w:rsidRPr="00773A81">
        <w:rPr>
          <w:rFonts w:ascii="Times New Roman" w:eastAsia="Times New Roman" w:hAnsi="Times New Roman" w:cs="Times New Roman"/>
          <w:sz w:val="20"/>
          <w:szCs w:val="20"/>
          <w:lang w:val="en-GB" w:eastAsia="en-GB"/>
        </w:rPr>
        <w:t>s</w:t>
      </w:r>
      <w:r w:rsidRPr="00773A81">
        <w:rPr>
          <w:rFonts w:ascii="Times New Roman" w:eastAsia="Times New Roman" w:hAnsi="Times New Roman" w:cs="Times New Roman" w:hint="eastAsia"/>
          <w:sz w:val="20"/>
          <w:szCs w:val="20"/>
          <w:lang w:val="en-GB" w:eastAsia="en-GB"/>
        </w:rPr>
        <w:t xml:space="preserve">ystem shall be able to support </w:t>
      </w:r>
      <w:r w:rsidRPr="00773A81">
        <w:rPr>
          <w:rFonts w:ascii="Times New Roman" w:eastAsia="Times New Roman" w:hAnsi="Times New Roman" w:cs="Times New Roman"/>
          <w:sz w:val="20"/>
          <w:szCs w:val="20"/>
          <w:lang w:val="en-GB" w:eastAsia="en-GB"/>
        </w:rPr>
        <w:t xml:space="preserve">incremental deployment of </w:t>
      </w:r>
      <w:r w:rsidRPr="00773A81">
        <w:rPr>
          <w:rFonts w:ascii="Times New Roman" w:eastAsia="Times New Roman" w:hAnsi="Times New Roman" w:cs="Times New Roman" w:hint="eastAsia"/>
          <w:sz w:val="20"/>
          <w:szCs w:val="20"/>
          <w:lang w:val="en-GB" w:eastAsia="en-GB"/>
        </w:rPr>
        <w:t xml:space="preserve">connectivity </w:t>
      </w:r>
      <w:r w:rsidRPr="00773A81">
        <w:rPr>
          <w:rFonts w:ascii="Times New Roman" w:eastAsia="Times New Roman" w:hAnsi="Times New Roman" w:cs="Times New Roman"/>
          <w:sz w:val="20"/>
          <w:szCs w:val="20"/>
          <w:lang w:val="en-GB" w:eastAsia="en-GB"/>
        </w:rPr>
        <w:t xml:space="preserve">by means </w:t>
      </w:r>
      <w:r w:rsidRPr="00773A81">
        <w:rPr>
          <w:rFonts w:ascii="Times New Roman" w:eastAsia="Times New Roman" w:hAnsi="Times New Roman" w:cs="Times New Roman" w:hint="eastAsia"/>
          <w:sz w:val="20"/>
          <w:szCs w:val="20"/>
          <w:lang w:val="en-GB" w:eastAsia="en-GB"/>
        </w:rPr>
        <w:t xml:space="preserve">of one or </w:t>
      </w:r>
      <w:r w:rsidRPr="00773A81">
        <w:rPr>
          <w:rFonts w:ascii="Times New Roman" w:eastAsia="Times New Roman" w:hAnsi="Times New Roman" w:cs="Times New Roman"/>
          <w:sz w:val="20"/>
          <w:szCs w:val="20"/>
          <w:lang w:val="en-GB" w:eastAsia="en-GB"/>
        </w:rPr>
        <w:t>a series of</w:t>
      </w:r>
      <w:r w:rsidRPr="00773A81">
        <w:rPr>
          <w:rFonts w:ascii="Times New Roman" w:eastAsia="Times New Roman" w:hAnsi="Times New Roman" w:cs="Times New Roman" w:hint="eastAsia"/>
          <w:sz w:val="20"/>
          <w:szCs w:val="20"/>
          <w:lang w:val="en-GB" w:eastAsia="en-GB"/>
        </w:rPr>
        <w:t xml:space="preserve"> mobile base station relays</w:t>
      </w:r>
      <w:r w:rsidRPr="00773A81">
        <w:rPr>
          <w:rFonts w:ascii="Times New Roman" w:eastAsia="Times New Roman" w:hAnsi="Times New Roman" w:cs="Times New Roman"/>
          <w:sz w:val="20"/>
          <w:szCs w:val="20"/>
          <w:lang w:val="en-GB" w:eastAsia="en-GB"/>
        </w:rPr>
        <w:t xml:space="preserve"> </w:t>
      </w:r>
      <w:r w:rsidRPr="00773A81">
        <w:rPr>
          <w:rFonts w:ascii="Times New Roman" w:eastAsia="Times New Roman" w:hAnsi="Times New Roman" w:cs="Times New Roman" w:hint="eastAsia"/>
          <w:sz w:val="20"/>
          <w:szCs w:val="20"/>
          <w:lang w:val="en-GB" w:eastAsia="en-GB"/>
        </w:rPr>
        <w:t xml:space="preserve">for use only in specific locations where UEs would receive no other </w:t>
      </w:r>
      <w:r w:rsidRPr="00773A81">
        <w:rPr>
          <w:rFonts w:ascii="Times New Roman" w:eastAsia="Times New Roman" w:hAnsi="Times New Roman" w:cs="Times New Roman"/>
          <w:sz w:val="20"/>
          <w:szCs w:val="20"/>
          <w:lang w:val="en-GB" w:eastAsia="en-GB"/>
        </w:rPr>
        <w:t>3GPP access (terrestrial or non-terrestrial)</w:t>
      </w:r>
      <w:r w:rsidRPr="00773A81">
        <w:rPr>
          <w:rFonts w:ascii="Times New Roman" w:eastAsia="Times New Roman" w:hAnsi="Times New Roman" w:cs="Times New Roman" w:hint="eastAsia"/>
          <w:sz w:val="20"/>
          <w:szCs w:val="20"/>
          <w:lang w:val="en-GB" w:eastAsia="en-GB"/>
        </w:rPr>
        <w:t xml:space="preserve"> coverage, e</w:t>
      </w: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hint="eastAsia"/>
          <w:sz w:val="20"/>
          <w:szCs w:val="20"/>
          <w:lang w:val="en-GB" w:eastAsia="en-GB"/>
        </w:rPr>
        <w:t>g</w:t>
      </w:r>
      <w:r w:rsidRPr="00773A81">
        <w:rPr>
          <w:rFonts w:ascii="Times New Roman" w:eastAsia="Times New Roman" w:hAnsi="Times New Roman" w:cs="Times New Roman"/>
          <w:sz w:val="20"/>
          <w:szCs w:val="20"/>
          <w:lang w:val="en-GB" w:eastAsia="en-GB"/>
        </w:rPr>
        <w:t>.</w:t>
      </w:r>
      <w:r w:rsidRPr="00773A81">
        <w:rPr>
          <w:rFonts w:ascii="Times New Roman" w:eastAsia="Times New Roman" w:hAnsi="Times New Roman" w:cs="Times New Roman" w:hint="eastAsia"/>
          <w:sz w:val="20"/>
          <w:szCs w:val="20"/>
          <w:lang w:val="en-GB" w:eastAsia="en-GB"/>
        </w:rPr>
        <w:t>, for public safety scenarios.</w:t>
      </w:r>
    </w:p>
    <w:p w14:paraId="7F41B5B8" w14:textId="46A22594" w:rsidR="002D08B8" w:rsidRPr="00773A81" w:rsidDel="002B6A7D" w:rsidRDefault="002D08B8" w:rsidP="002D08B8">
      <w:pPr>
        <w:overflowPunct w:val="0"/>
        <w:autoSpaceDE w:val="0"/>
        <w:autoSpaceDN w:val="0"/>
        <w:adjustRightInd w:val="0"/>
        <w:spacing w:after="180" w:line="240" w:lineRule="auto"/>
        <w:textAlignment w:val="baseline"/>
        <w:rPr>
          <w:del w:id="12" w:author="Qualcomm" w:date="2024-05-15T10:34:00Z"/>
          <w:rFonts w:ascii="Times New Roman" w:eastAsia="Times New Roman" w:hAnsi="Times New Roman" w:cs="Times New Roman"/>
          <w:sz w:val="20"/>
          <w:szCs w:val="20"/>
          <w:lang w:val="en-GB" w:eastAsia="zh-CN"/>
        </w:rPr>
      </w:pPr>
      <w:del w:id="13" w:author="Qualcomm" w:date="2024-05-15T10:34:00Z">
        <w:r w:rsidRPr="00773A81" w:rsidDel="002B6A7D">
          <w:rPr>
            <w:rFonts w:ascii="Times New Roman" w:eastAsia="Times New Roman" w:hAnsi="Times New Roman" w:cs="Times New Roman"/>
            <w:sz w:val="20"/>
            <w:szCs w:val="20"/>
            <w:lang w:val="en-GB" w:eastAsia="en-GB"/>
          </w:rPr>
          <w:delText>The 5G system shall be able to support mobile base station relays using 3GPP satellite NG-RAN (</w:delText>
        </w:r>
        <w:r w:rsidRPr="00773A81" w:rsidDel="002B6A7D">
          <w:rPr>
            <w:rFonts w:ascii="Times New Roman" w:eastAsia="Times New Roman" w:hAnsi="Times New Roman" w:cs="Times New Roman"/>
            <w:sz w:val="20"/>
            <w:szCs w:val="20"/>
            <w:lang w:val="en-GB" w:eastAsia="zh-CN"/>
          </w:rPr>
          <w:delText xml:space="preserve">NR </w:delText>
        </w:r>
        <w:r w:rsidRPr="00773A81" w:rsidDel="002B6A7D">
          <w:rPr>
            <w:rFonts w:ascii="Times New Roman" w:eastAsia="Times New Roman" w:hAnsi="Times New Roman" w:cs="Times New Roman" w:hint="eastAsia"/>
            <w:sz w:val="20"/>
            <w:szCs w:val="20"/>
            <w:lang w:val="en-GB" w:eastAsia="zh-CN"/>
          </w:rPr>
          <w:delText>satellite</w:delText>
        </w:r>
        <w:r w:rsidRPr="00773A81" w:rsidDel="002B6A7D">
          <w:rPr>
            <w:rFonts w:ascii="Times New Roman" w:eastAsia="Times New Roman" w:hAnsi="Times New Roman" w:cs="Times New Roman"/>
            <w:sz w:val="20"/>
            <w:szCs w:val="20"/>
            <w:lang w:val="en-GB" w:eastAsia="zh-CN"/>
          </w:rPr>
          <w:delText xml:space="preserve"> access</w:delText>
        </w:r>
        <w:r w:rsidRPr="00773A81" w:rsidDel="002B6A7D">
          <w:rPr>
            <w:rFonts w:ascii="Times New Roman" w:eastAsia="Times New Roman" w:hAnsi="Times New Roman" w:cs="Times New Roman"/>
            <w:sz w:val="20"/>
            <w:szCs w:val="20"/>
            <w:lang w:val="en-GB" w:eastAsia="en-GB"/>
          </w:rPr>
          <w:delText>).</w:delText>
        </w:r>
      </w:del>
    </w:p>
    <w:p w14:paraId="16E55459" w14:textId="38D33DFC" w:rsidR="002D08B8" w:rsidRPr="00773A81" w:rsidDel="002B6A7D" w:rsidRDefault="002D08B8" w:rsidP="002D08B8">
      <w:pPr>
        <w:overflowPunct w:val="0"/>
        <w:autoSpaceDE w:val="0"/>
        <w:autoSpaceDN w:val="0"/>
        <w:adjustRightInd w:val="0"/>
        <w:spacing w:after="180" w:line="240" w:lineRule="auto"/>
        <w:textAlignment w:val="baseline"/>
        <w:rPr>
          <w:del w:id="14" w:author="Qualcomm" w:date="2024-05-15T10:34:00Z"/>
          <w:rFonts w:ascii="Times New Roman" w:eastAsia="Times New Roman" w:hAnsi="Times New Roman" w:cs="Times New Roman"/>
          <w:sz w:val="20"/>
          <w:szCs w:val="20"/>
          <w:lang w:val="en-GB" w:eastAsia="zh-CN"/>
        </w:rPr>
      </w:pPr>
      <w:del w:id="15" w:author="Qualcomm" w:date="2024-05-15T10:34:00Z">
        <w:r w:rsidRPr="00773A81" w:rsidDel="002B6A7D">
          <w:rPr>
            <w:rFonts w:ascii="Times New Roman" w:eastAsia="Times New Roman" w:hAnsi="Times New Roman" w:cs="Times New Roman"/>
            <w:sz w:val="20"/>
            <w:szCs w:val="20"/>
            <w:lang w:val="en-GB" w:eastAsia="zh-CN"/>
          </w:rPr>
          <w:delText xml:space="preserve">The 5G system shall be able to support mobile base station relays accessing to 5GC via NR </w:delText>
        </w:r>
        <w:r w:rsidRPr="00773A81" w:rsidDel="002B6A7D">
          <w:rPr>
            <w:rFonts w:ascii="Times New Roman" w:eastAsia="Times New Roman" w:hAnsi="Times New Roman" w:cs="Times New Roman" w:hint="eastAsia"/>
            <w:sz w:val="20"/>
            <w:szCs w:val="20"/>
            <w:lang w:val="en-GB" w:eastAsia="zh-CN"/>
          </w:rPr>
          <w:delText>satellite</w:delText>
        </w:r>
        <w:r w:rsidRPr="00773A81" w:rsidDel="002B6A7D">
          <w:rPr>
            <w:rFonts w:ascii="Times New Roman" w:eastAsia="Times New Roman" w:hAnsi="Times New Roman" w:cs="Times New Roman"/>
            <w:sz w:val="20"/>
            <w:szCs w:val="20"/>
            <w:lang w:val="en-GB" w:eastAsia="zh-CN"/>
          </w:rPr>
          <w:delText xml:space="preserve"> access and NR terrestrial access simultaneously.</w:delText>
        </w:r>
      </w:del>
    </w:p>
    <w:p w14:paraId="76E1A196" w14:textId="114F5C91" w:rsidR="002D08B8" w:rsidRPr="00773A81" w:rsidDel="002B6A7D" w:rsidRDefault="002D08B8" w:rsidP="002D08B8">
      <w:pPr>
        <w:overflowPunct w:val="0"/>
        <w:autoSpaceDE w:val="0"/>
        <w:autoSpaceDN w:val="0"/>
        <w:adjustRightInd w:val="0"/>
        <w:spacing w:after="180" w:line="240" w:lineRule="auto"/>
        <w:textAlignment w:val="baseline"/>
        <w:rPr>
          <w:del w:id="16" w:author="Qualcomm" w:date="2024-05-15T10:34:00Z"/>
          <w:rFonts w:ascii="Times New Roman" w:eastAsia="Times New Roman" w:hAnsi="Times New Roman" w:cs="Times New Roman"/>
          <w:sz w:val="20"/>
          <w:szCs w:val="20"/>
          <w:lang w:val="en-GB" w:eastAsia="en-GB"/>
        </w:rPr>
      </w:pPr>
      <w:del w:id="17" w:author="Qualcomm" w:date="2024-05-15T10:34:00Z">
        <w:r w:rsidRPr="00773A81" w:rsidDel="002B6A7D">
          <w:rPr>
            <w:rFonts w:ascii="Times New Roman" w:eastAsia="Times New Roman" w:hAnsi="Times New Roman" w:cs="Times New Roman"/>
            <w:sz w:val="20"/>
            <w:szCs w:val="20"/>
            <w:lang w:val="en-GB" w:eastAsia="en-GB"/>
          </w:rPr>
          <w:delText>The 5G system shall be able to support service continuity for mobile base station relays using at least one 3GPP satellite NG-RAN.</w:delText>
        </w:r>
      </w:del>
    </w:p>
    <w:p w14:paraId="4900EDBB" w14:textId="2C9EE684" w:rsidR="002D08B8" w:rsidRPr="00773A81"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del w:id="18" w:author="Qualcomm" w:date="2024-05-15T10:34:00Z">
        <w:r w:rsidRPr="00773A81" w:rsidDel="002B6A7D">
          <w:rPr>
            <w:rFonts w:ascii="Times New Roman" w:eastAsia="Times New Roman" w:hAnsi="Times New Roman" w:cs="Times New Roman"/>
            <w:sz w:val="20"/>
            <w:szCs w:val="20"/>
            <w:lang w:val="en-GB" w:eastAsia="en-GB"/>
          </w:rPr>
          <w:delText>NOTE 7:</w:delText>
        </w:r>
        <w:r w:rsidRPr="00773A81" w:rsidDel="002B6A7D">
          <w:rPr>
            <w:rFonts w:ascii="Times New Roman" w:eastAsia="Times New Roman" w:hAnsi="Times New Roman" w:cs="Times New Roman"/>
            <w:sz w:val="20"/>
            <w:szCs w:val="20"/>
            <w:lang w:val="en-GB" w:eastAsia="en-GB"/>
          </w:rPr>
          <w:tab/>
          <w:delText>This requirement applies to scenarios where there is a transition between two 3GPP NG-RAN, operated by the same MNO, involving at least one 3GPP satellite NG-RAN.</w:delText>
        </w:r>
      </w:del>
    </w:p>
    <w:p w14:paraId="43ACEAB0"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73A81">
        <w:rPr>
          <w:rFonts w:ascii="Times New Roman" w:eastAsia="Times New Roman" w:hAnsi="Times New Roman" w:cs="Times New Roman"/>
          <w:sz w:val="20"/>
          <w:szCs w:val="20"/>
          <w:lang w:val="en-GB" w:eastAsia="en-GB"/>
        </w:rPr>
        <w:t>The 5G system shall be able to identify and differentiate UEs’ traffic carried via a mobile base station relay and collect charging information, including specific relay information (e.g. geographic location served by the relay).</w:t>
      </w:r>
    </w:p>
    <w:p w14:paraId="5BB42DE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means for a mobile base station relay to have a certain subscription with a HPLMN, used to get access and connectivity to the HPLMN network (via a donor RAN).</w:t>
      </w:r>
    </w:p>
    <w:p w14:paraId="2A524AE4"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the ability of a base station relay to roam from its HPLMN into a VPLMN.</w:t>
      </w:r>
    </w:p>
    <w:p w14:paraId="320FE159"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mechanisms, for the HPLMN controlling a mobile base station relay, to enable/disable mobile relay operation if the relay is roaming in a VPLMN.</w:t>
      </w:r>
    </w:p>
    <w:p w14:paraId="2644E8F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mechanisms to disable mobile relay operation by a VPLMN where a mobile base station relay is roaming to.</w:t>
      </w:r>
    </w:p>
    <w:p w14:paraId="3CAA89E6"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lastRenderedPageBreak/>
        <w:t>The 5G system shall be able to fulfil necessary regulatory requirements (e.g. for support of emergency services) when UEs access the 3GPP network via a mobile base station relay.</w:t>
      </w:r>
    </w:p>
    <w:p w14:paraId="7579168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support priority services (e.g. MPS) when UEs access the 3GPP network via a mobile base station relay.</w:t>
      </w:r>
    </w:p>
    <w:p w14:paraId="4162B21B"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support location services for the UEs accessing 5GS via a mobile base station relay.</w:t>
      </w:r>
    </w:p>
    <w:p w14:paraId="025786F6"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ensure that existing end-to-end 5G security between the UE and 3GPP network is unaffected when the UE accesses the 3GPP network via a mobile base station relay.</w:t>
      </w:r>
    </w:p>
    <w:p w14:paraId="72E133F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minimize radio interference possibly caused by mobile base station relays.</w:t>
      </w:r>
    </w:p>
    <w:p w14:paraId="4493E8E5"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minimize the impact of the presence of mobile base station relays on radio network management (e.g. through automatic neighbour cell list configuration).</w:t>
      </w:r>
    </w:p>
    <w:p w14:paraId="199BEE05" w14:textId="77777777" w:rsidR="00CF76D1" w:rsidRDefault="00CF76D1"/>
    <w:p w14:paraId="16077D7F" w14:textId="7E185A21" w:rsidR="00773A81" w:rsidRPr="009F2DA1" w:rsidRDefault="00773A81" w:rsidP="00773A8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r w:rsidRPr="009F2DA1">
        <w:rPr>
          <w:rFonts w:ascii="Arial" w:eastAsia="Times New Roman" w:hAnsi="Arial" w:cs="Times New Roman"/>
          <w:sz w:val="24"/>
          <w:szCs w:val="20"/>
          <w:highlight w:val="yellow"/>
          <w:lang w:val="en-GB" w:eastAsia="zh-CN"/>
        </w:rPr>
        <w:t>========================== [</w:t>
      </w:r>
      <w:r>
        <w:rPr>
          <w:rFonts w:ascii="Arial" w:eastAsia="Times New Roman" w:hAnsi="Arial" w:cs="Times New Roman"/>
          <w:sz w:val="24"/>
          <w:szCs w:val="20"/>
          <w:highlight w:val="yellow"/>
          <w:lang w:val="en-GB" w:eastAsia="zh-CN"/>
        </w:rPr>
        <w:t>End</w:t>
      </w:r>
      <w:r w:rsidRPr="009F2DA1">
        <w:rPr>
          <w:rFonts w:ascii="Arial" w:eastAsia="Times New Roman" w:hAnsi="Arial" w:cs="Times New Roman"/>
          <w:sz w:val="24"/>
          <w:szCs w:val="20"/>
          <w:highlight w:val="yellow"/>
          <w:lang w:val="en-GB" w:eastAsia="zh-CN"/>
        </w:rPr>
        <w:t xml:space="preserve"> of Changes] ==========================</w:t>
      </w:r>
    </w:p>
    <w:p w14:paraId="72B74D55" w14:textId="51ADA119" w:rsidR="008D4A32" w:rsidRDefault="008D4A32"/>
    <w:sectPr w:rsidR="008D4A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B2A89" w14:textId="77777777" w:rsidR="009910C4" w:rsidRDefault="009910C4">
      <w:pPr>
        <w:spacing w:after="0" w:line="240" w:lineRule="auto"/>
      </w:pPr>
      <w:r>
        <w:separator/>
      </w:r>
    </w:p>
  </w:endnote>
  <w:endnote w:type="continuationSeparator" w:id="0">
    <w:p w14:paraId="4E274580" w14:textId="77777777" w:rsidR="009910C4" w:rsidRDefault="00991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EFEE" w14:textId="77777777" w:rsidR="009910C4" w:rsidRDefault="009910C4">
      <w:pPr>
        <w:spacing w:after="0" w:line="240" w:lineRule="auto"/>
      </w:pPr>
      <w:r>
        <w:separator/>
      </w:r>
    </w:p>
  </w:footnote>
  <w:footnote w:type="continuationSeparator" w:id="0">
    <w:p w14:paraId="630A3466" w14:textId="77777777" w:rsidR="009910C4" w:rsidRDefault="00991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0468" w14:textId="77777777" w:rsidR="009F35DF" w:rsidRDefault="009F35D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E4032"/>
    <w:multiLevelType w:val="hybridMultilevel"/>
    <w:tmpl w:val="500892C2"/>
    <w:lvl w:ilvl="0" w:tplc="865294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74C9F"/>
    <w:multiLevelType w:val="hybridMultilevel"/>
    <w:tmpl w:val="6A60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6773241">
    <w:abstractNumId w:val="1"/>
  </w:num>
  <w:num w:numId="2" w16cid:durableId="1076704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8B8"/>
    <w:rsid w:val="00031907"/>
    <w:rsid w:val="00044CC9"/>
    <w:rsid w:val="00060F2E"/>
    <w:rsid w:val="000A2039"/>
    <w:rsid w:val="000C67AF"/>
    <w:rsid w:val="000D4344"/>
    <w:rsid w:val="000D52EA"/>
    <w:rsid w:val="000E6B19"/>
    <w:rsid w:val="000F1BDF"/>
    <w:rsid w:val="000F3037"/>
    <w:rsid w:val="001000EF"/>
    <w:rsid w:val="0011057C"/>
    <w:rsid w:val="00130950"/>
    <w:rsid w:val="00172C91"/>
    <w:rsid w:val="00174FBD"/>
    <w:rsid w:val="001D3835"/>
    <w:rsid w:val="001D51DE"/>
    <w:rsid w:val="001F23EC"/>
    <w:rsid w:val="002060DE"/>
    <w:rsid w:val="00210A09"/>
    <w:rsid w:val="00213833"/>
    <w:rsid w:val="0023351F"/>
    <w:rsid w:val="00266E15"/>
    <w:rsid w:val="00275048"/>
    <w:rsid w:val="00284901"/>
    <w:rsid w:val="002B6A7D"/>
    <w:rsid w:val="002C1F01"/>
    <w:rsid w:val="002D08B8"/>
    <w:rsid w:val="002D4FC3"/>
    <w:rsid w:val="002E7FB5"/>
    <w:rsid w:val="0032077A"/>
    <w:rsid w:val="00322A1C"/>
    <w:rsid w:val="00330509"/>
    <w:rsid w:val="00337813"/>
    <w:rsid w:val="0035018C"/>
    <w:rsid w:val="00365C04"/>
    <w:rsid w:val="00367895"/>
    <w:rsid w:val="0037344B"/>
    <w:rsid w:val="0037422D"/>
    <w:rsid w:val="00391830"/>
    <w:rsid w:val="003D1BED"/>
    <w:rsid w:val="00402ECB"/>
    <w:rsid w:val="004100B6"/>
    <w:rsid w:val="004160D6"/>
    <w:rsid w:val="00416125"/>
    <w:rsid w:val="00470145"/>
    <w:rsid w:val="0048045C"/>
    <w:rsid w:val="00480464"/>
    <w:rsid w:val="00486322"/>
    <w:rsid w:val="0048658C"/>
    <w:rsid w:val="004A0129"/>
    <w:rsid w:val="004B1ACF"/>
    <w:rsid w:val="004D3461"/>
    <w:rsid w:val="004F77B4"/>
    <w:rsid w:val="00506CC3"/>
    <w:rsid w:val="00515687"/>
    <w:rsid w:val="005237FC"/>
    <w:rsid w:val="0055005B"/>
    <w:rsid w:val="0057646C"/>
    <w:rsid w:val="005866DA"/>
    <w:rsid w:val="005A1811"/>
    <w:rsid w:val="005B1074"/>
    <w:rsid w:val="005C3F8D"/>
    <w:rsid w:val="005D3391"/>
    <w:rsid w:val="005E6E1D"/>
    <w:rsid w:val="00601F5E"/>
    <w:rsid w:val="0060608A"/>
    <w:rsid w:val="0062114E"/>
    <w:rsid w:val="00631E9A"/>
    <w:rsid w:val="00634C6E"/>
    <w:rsid w:val="00641359"/>
    <w:rsid w:val="00664F08"/>
    <w:rsid w:val="0068358C"/>
    <w:rsid w:val="00692BE1"/>
    <w:rsid w:val="00693E1B"/>
    <w:rsid w:val="006B5D38"/>
    <w:rsid w:val="006D3C92"/>
    <w:rsid w:val="006D58D1"/>
    <w:rsid w:val="006E0AF0"/>
    <w:rsid w:val="006F4FFB"/>
    <w:rsid w:val="0073575E"/>
    <w:rsid w:val="0073704D"/>
    <w:rsid w:val="00745951"/>
    <w:rsid w:val="00773A81"/>
    <w:rsid w:val="0077449D"/>
    <w:rsid w:val="00776ED3"/>
    <w:rsid w:val="007C0D69"/>
    <w:rsid w:val="007F0A2E"/>
    <w:rsid w:val="007F5083"/>
    <w:rsid w:val="007F700F"/>
    <w:rsid w:val="00802A3F"/>
    <w:rsid w:val="008319DA"/>
    <w:rsid w:val="00841BFD"/>
    <w:rsid w:val="0084377B"/>
    <w:rsid w:val="0086539B"/>
    <w:rsid w:val="00875D80"/>
    <w:rsid w:val="00881C10"/>
    <w:rsid w:val="0088204A"/>
    <w:rsid w:val="008A2EBC"/>
    <w:rsid w:val="008B1AD2"/>
    <w:rsid w:val="008C6D32"/>
    <w:rsid w:val="008D325C"/>
    <w:rsid w:val="008D4A32"/>
    <w:rsid w:val="008D65DB"/>
    <w:rsid w:val="008F435D"/>
    <w:rsid w:val="008F5FD4"/>
    <w:rsid w:val="008F6FA5"/>
    <w:rsid w:val="00903AC1"/>
    <w:rsid w:val="00907EB5"/>
    <w:rsid w:val="0091146C"/>
    <w:rsid w:val="009121F8"/>
    <w:rsid w:val="00912588"/>
    <w:rsid w:val="00927483"/>
    <w:rsid w:val="009910C4"/>
    <w:rsid w:val="009A0693"/>
    <w:rsid w:val="009F2DA1"/>
    <w:rsid w:val="009F35DF"/>
    <w:rsid w:val="00A13796"/>
    <w:rsid w:val="00A23C35"/>
    <w:rsid w:val="00A436E8"/>
    <w:rsid w:val="00A450E4"/>
    <w:rsid w:val="00A46BCA"/>
    <w:rsid w:val="00A46D35"/>
    <w:rsid w:val="00A84452"/>
    <w:rsid w:val="00A94977"/>
    <w:rsid w:val="00AA590D"/>
    <w:rsid w:val="00AB2778"/>
    <w:rsid w:val="00AC00B4"/>
    <w:rsid w:val="00AC1725"/>
    <w:rsid w:val="00AC7CDA"/>
    <w:rsid w:val="00AD426C"/>
    <w:rsid w:val="00AD446E"/>
    <w:rsid w:val="00AD5269"/>
    <w:rsid w:val="00AE59B4"/>
    <w:rsid w:val="00AF1B14"/>
    <w:rsid w:val="00B04615"/>
    <w:rsid w:val="00B30F2A"/>
    <w:rsid w:val="00B362E8"/>
    <w:rsid w:val="00B82AA5"/>
    <w:rsid w:val="00BB4144"/>
    <w:rsid w:val="00BC6B5B"/>
    <w:rsid w:val="00BF2937"/>
    <w:rsid w:val="00BF7449"/>
    <w:rsid w:val="00C13F8F"/>
    <w:rsid w:val="00C24837"/>
    <w:rsid w:val="00C4206F"/>
    <w:rsid w:val="00C521EE"/>
    <w:rsid w:val="00C624E5"/>
    <w:rsid w:val="00C72B8D"/>
    <w:rsid w:val="00C77DC2"/>
    <w:rsid w:val="00C827C7"/>
    <w:rsid w:val="00CA2254"/>
    <w:rsid w:val="00CE2FCD"/>
    <w:rsid w:val="00CE3654"/>
    <w:rsid w:val="00CF76D1"/>
    <w:rsid w:val="00D15262"/>
    <w:rsid w:val="00D40FD7"/>
    <w:rsid w:val="00D6497C"/>
    <w:rsid w:val="00D77BD0"/>
    <w:rsid w:val="00D93E29"/>
    <w:rsid w:val="00DA0540"/>
    <w:rsid w:val="00DC47E2"/>
    <w:rsid w:val="00DD5296"/>
    <w:rsid w:val="00DE20AA"/>
    <w:rsid w:val="00DF468C"/>
    <w:rsid w:val="00E044A1"/>
    <w:rsid w:val="00E41580"/>
    <w:rsid w:val="00E75842"/>
    <w:rsid w:val="00E872E8"/>
    <w:rsid w:val="00EA0D4E"/>
    <w:rsid w:val="00EC2887"/>
    <w:rsid w:val="00EC50A3"/>
    <w:rsid w:val="00ED1D40"/>
    <w:rsid w:val="00ED647D"/>
    <w:rsid w:val="00EF3BBF"/>
    <w:rsid w:val="00EF665E"/>
    <w:rsid w:val="00F006ED"/>
    <w:rsid w:val="00F03EAA"/>
    <w:rsid w:val="00F1004C"/>
    <w:rsid w:val="00F11722"/>
    <w:rsid w:val="00F2619D"/>
    <w:rsid w:val="00F72AD4"/>
    <w:rsid w:val="00F87478"/>
    <w:rsid w:val="00FA4D37"/>
    <w:rsid w:val="00FB42DD"/>
    <w:rsid w:val="00FB477D"/>
    <w:rsid w:val="00FC1843"/>
    <w:rsid w:val="00FC4912"/>
    <w:rsid w:val="00FD6D68"/>
    <w:rsid w:val="00FF2417"/>
    <w:rsid w:val="00FF4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D534B"/>
  <w15:chartTrackingRefBased/>
  <w15:docId w15:val="{49080BD6-CDEE-41A5-A564-6777869E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B414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4">
    <w:name w:val="heading 4"/>
    <w:basedOn w:val="Normal"/>
    <w:next w:val="Normal"/>
    <w:link w:val="Heading4Char"/>
    <w:uiPriority w:val="9"/>
    <w:semiHidden/>
    <w:unhideWhenUsed/>
    <w:qFormat/>
    <w:rsid w:val="009F2DA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4595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7478"/>
    <w:rPr>
      <w:sz w:val="16"/>
      <w:szCs w:val="16"/>
    </w:rPr>
  </w:style>
  <w:style w:type="paragraph" w:styleId="CommentText">
    <w:name w:val="annotation text"/>
    <w:basedOn w:val="Normal"/>
    <w:link w:val="CommentTextChar"/>
    <w:uiPriority w:val="99"/>
    <w:unhideWhenUsed/>
    <w:rsid w:val="00F87478"/>
    <w:pPr>
      <w:spacing w:line="240" w:lineRule="auto"/>
    </w:pPr>
    <w:rPr>
      <w:sz w:val="20"/>
      <w:szCs w:val="20"/>
    </w:rPr>
  </w:style>
  <w:style w:type="character" w:customStyle="1" w:styleId="CommentTextChar">
    <w:name w:val="Comment Text Char"/>
    <w:basedOn w:val="DefaultParagraphFont"/>
    <w:link w:val="CommentText"/>
    <w:uiPriority w:val="99"/>
    <w:rsid w:val="00F87478"/>
    <w:rPr>
      <w:sz w:val="20"/>
      <w:szCs w:val="20"/>
    </w:rPr>
  </w:style>
  <w:style w:type="paragraph" w:styleId="CommentSubject">
    <w:name w:val="annotation subject"/>
    <w:basedOn w:val="CommentText"/>
    <w:next w:val="CommentText"/>
    <w:link w:val="CommentSubjectChar"/>
    <w:uiPriority w:val="99"/>
    <w:semiHidden/>
    <w:unhideWhenUsed/>
    <w:rsid w:val="00F87478"/>
    <w:rPr>
      <w:b/>
      <w:bCs/>
    </w:rPr>
  </w:style>
  <w:style w:type="character" w:customStyle="1" w:styleId="CommentSubjectChar">
    <w:name w:val="Comment Subject Char"/>
    <w:basedOn w:val="CommentTextChar"/>
    <w:link w:val="CommentSubject"/>
    <w:uiPriority w:val="99"/>
    <w:semiHidden/>
    <w:rsid w:val="00F87478"/>
    <w:rPr>
      <w:b/>
      <w:bCs/>
      <w:sz w:val="20"/>
      <w:szCs w:val="20"/>
    </w:rPr>
  </w:style>
  <w:style w:type="paragraph" w:styleId="Revision">
    <w:name w:val="Revision"/>
    <w:hidden/>
    <w:uiPriority w:val="99"/>
    <w:semiHidden/>
    <w:rsid w:val="006D58D1"/>
    <w:pPr>
      <w:spacing w:after="0" w:line="240" w:lineRule="auto"/>
    </w:pPr>
  </w:style>
  <w:style w:type="paragraph" w:styleId="ListParagraph">
    <w:name w:val="List Paragraph"/>
    <w:basedOn w:val="Normal"/>
    <w:uiPriority w:val="34"/>
    <w:qFormat/>
    <w:rsid w:val="00FF2417"/>
    <w:pPr>
      <w:ind w:left="720"/>
      <w:contextualSpacing/>
    </w:pPr>
  </w:style>
  <w:style w:type="character" w:customStyle="1" w:styleId="Heading1Char">
    <w:name w:val="Heading 1 Char"/>
    <w:basedOn w:val="DefaultParagraphFont"/>
    <w:link w:val="Heading1"/>
    <w:rsid w:val="00BB4144"/>
    <w:rPr>
      <w:rFonts w:ascii="Arial" w:eastAsia="Times New Roman" w:hAnsi="Arial" w:cs="Times New Roman"/>
      <w:sz w:val="36"/>
      <w:szCs w:val="20"/>
      <w:lang w:val="en-GB"/>
    </w:rPr>
  </w:style>
  <w:style w:type="character" w:customStyle="1" w:styleId="Heading5Char">
    <w:name w:val="Heading 5 Char"/>
    <w:basedOn w:val="DefaultParagraphFont"/>
    <w:link w:val="Heading5"/>
    <w:uiPriority w:val="9"/>
    <w:semiHidden/>
    <w:rsid w:val="00745951"/>
    <w:rPr>
      <w:rFonts w:asciiTheme="majorHAnsi" w:eastAsiaTheme="majorEastAsia" w:hAnsiTheme="majorHAnsi" w:cstheme="majorBidi"/>
      <w:color w:val="2F5496" w:themeColor="accent1" w:themeShade="BF"/>
    </w:rPr>
  </w:style>
  <w:style w:type="table" w:styleId="TableGrid">
    <w:name w:val="Table Grid"/>
    <w:basedOn w:val="TableNormal"/>
    <w:uiPriority w:val="39"/>
    <w:rsid w:val="0074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9F2DA1"/>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88204A"/>
    <w:rPr>
      <w:color w:val="0563C1" w:themeColor="hyperlink"/>
      <w:u w:val="single"/>
    </w:rPr>
  </w:style>
  <w:style w:type="character" w:styleId="UnresolvedMention">
    <w:name w:val="Unresolved Mention"/>
    <w:basedOn w:val="DefaultParagraphFont"/>
    <w:uiPriority w:val="99"/>
    <w:semiHidden/>
    <w:unhideWhenUsed/>
    <w:rsid w:val="00882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14025">
      <w:bodyDiv w:val="1"/>
      <w:marLeft w:val="0"/>
      <w:marRight w:val="0"/>
      <w:marTop w:val="0"/>
      <w:marBottom w:val="0"/>
      <w:divBdr>
        <w:top w:val="none" w:sz="0" w:space="0" w:color="auto"/>
        <w:left w:val="none" w:sz="0" w:space="0" w:color="auto"/>
        <w:bottom w:val="none" w:sz="0" w:space="0" w:color="auto"/>
        <w:right w:val="none" w:sz="0" w:space="0" w:color="auto"/>
      </w:divBdr>
    </w:div>
    <w:div w:id="1221790918">
      <w:bodyDiv w:val="1"/>
      <w:marLeft w:val="0"/>
      <w:marRight w:val="0"/>
      <w:marTop w:val="0"/>
      <w:marBottom w:val="0"/>
      <w:divBdr>
        <w:top w:val="none" w:sz="0" w:space="0" w:color="auto"/>
        <w:left w:val="none" w:sz="0" w:space="0" w:color="auto"/>
        <w:bottom w:val="none" w:sz="0" w:space="0" w:color="auto"/>
        <w:right w:val="none" w:sz="0" w:space="0" w:color="auto"/>
      </w:divBdr>
    </w:div>
    <w:div w:id="20016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dc:description/>
  <cp:lastModifiedBy>Qualcomm</cp:lastModifiedBy>
  <cp:revision>3</cp:revision>
  <dcterms:created xsi:type="dcterms:W3CDTF">2024-05-17T00:05:00Z</dcterms:created>
  <dcterms:modified xsi:type="dcterms:W3CDTF">2024-05-17T03:34:00Z</dcterms:modified>
</cp:coreProperties>
</file>